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040" w:rsidRDefault="00EB7040" w:rsidP="00EB704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="00095D3A">
        <w:rPr>
          <w:rFonts w:eastAsia="宋体" w:cs="Arial"/>
          <w:b/>
          <w:noProof/>
          <w:sz w:val="24"/>
          <w:szCs w:val="24"/>
          <w:lang w:eastAsia="zh-CN"/>
        </w:rPr>
        <w:t>R4-2010988</w:t>
      </w:r>
    </w:p>
    <w:p w:rsidR="00EB7040" w:rsidRDefault="00EB7040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095D3A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0231</w:t>
            </w:r>
            <w:bookmarkStart w:id="0" w:name="_GoBack"/>
            <w:bookmarkEnd w:id="0"/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E145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0793D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50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915779">
              <w:rPr>
                <w:noProof/>
                <w:lang w:eastAsia="zh-CN"/>
              </w:rPr>
              <w:t>to TS 38.104: Performance r</w:t>
            </w:r>
            <w:r w:rsidR="00C66555">
              <w:rPr>
                <w:noProof/>
                <w:lang w:eastAsia="zh-CN"/>
              </w:rPr>
              <w:t>equirements</w:t>
            </w:r>
            <w:r>
              <w:rPr>
                <w:noProof/>
                <w:lang w:eastAsia="zh-CN"/>
              </w:rPr>
              <w:t xml:space="preserve"> for URLLC PUSCH </w:t>
            </w:r>
            <w:r w:rsidR="0050793D">
              <w:rPr>
                <w:noProof/>
                <w:lang w:eastAsia="zh-CN"/>
              </w:rPr>
              <w:t>repetition Type A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527">
              <w:rPr>
                <w:noProof/>
                <w:lang w:eastAsia="zh-CN"/>
              </w:rPr>
              <w:t>2020-0</w:t>
            </w:r>
            <w:r>
              <w:rPr>
                <w:noProof/>
                <w:lang w:eastAsia="zh-CN"/>
              </w:rPr>
              <w:t>8</w:t>
            </w:r>
            <w:r w:rsidRPr="00975527">
              <w:rPr>
                <w:noProof/>
                <w:lang w:eastAsia="zh-CN"/>
              </w:rPr>
              <w:t>-</w:t>
            </w:r>
            <w:r w:rsidR="00652CEE">
              <w:rPr>
                <w:noProof/>
                <w:lang w:eastAsia="zh-CN"/>
              </w:rPr>
              <w:t>7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543F3B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50793D" w:rsidP="00507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PUSCH</w:t>
            </w:r>
            <w:r w:rsidR="00080BD2">
              <w:rPr>
                <w:noProof/>
                <w:lang w:eastAsia="zh-CN"/>
              </w:rPr>
              <w:t xml:space="preserve"> repetition</w:t>
            </w:r>
            <w:r>
              <w:rPr>
                <w:noProof/>
                <w:lang w:eastAsia="zh-CN"/>
              </w:rPr>
              <w:t xml:space="preserve"> Type A</w:t>
            </w:r>
            <w:r w:rsidR="003B4D9B">
              <w:rPr>
                <w:noProof/>
                <w:lang w:eastAsia="zh-CN"/>
              </w:rPr>
              <w:t xml:space="preserve"> was agreed </w:t>
            </w:r>
            <w:r>
              <w:rPr>
                <w:noProof/>
                <w:lang w:eastAsia="zh-CN"/>
              </w:rPr>
              <w:t>to be introduced</w:t>
            </w:r>
            <w:r w:rsidR="00080BD2">
              <w:rPr>
                <w:noProof/>
                <w:lang w:eastAsia="zh-CN"/>
              </w:rPr>
              <w:t xml:space="preserve"> as the new feature</w:t>
            </w:r>
            <w:r w:rsidR="005A784B">
              <w:rPr>
                <w:noProof/>
                <w:lang w:eastAsia="zh-CN"/>
              </w:rPr>
              <w:t xml:space="preserve"> for URLLC</w:t>
            </w:r>
            <w:r w:rsidR="00080BD2">
              <w:rPr>
                <w:noProof/>
                <w:lang w:eastAsia="zh-CN"/>
              </w:rPr>
              <w:t xml:space="preserve"> to improve the high reliability </w:t>
            </w:r>
            <w:r w:rsidR="003B4D9B">
              <w:rPr>
                <w:noProof/>
                <w:lang w:eastAsia="zh-CN"/>
              </w:rPr>
              <w:t>for PUSCH</w:t>
            </w:r>
            <w:r w:rsidR="00080BD2">
              <w:rPr>
                <w:noProof/>
                <w:lang w:eastAsia="zh-CN"/>
              </w:rPr>
              <w:t xml:space="preserve"> performance. </w:t>
            </w:r>
            <w:r w:rsidR="005A784B">
              <w:rPr>
                <w:noProof/>
                <w:lang w:eastAsia="zh-CN"/>
              </w:rPr>
              <w:t>In order to verify the demodulation performance for PUSCH repetition Type A, the new demodulation requirements are defined.</w:t>
            </w:r>
            <w:r w:rsidR="00080BD2">
              <w:rPr>
                <w:noProof/>
                <w:lang w:eastAsia="zh-CN"/>
              </w:rPr>
              <w:t xml:space="preserve"> </w:t>
            </w:r>
            <w:r w:rsidR="003B4D9B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BC7F20" w:rsidRDefault="00543F3B" w:rsidP="00543F3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543F3B">
              <w:rPr>
                <w:noProof/>
                <w:lang w:eastAsia="zh-CN"/>
              </w:rPr>
              <w:t xml:space="preserve">New PUSCH performance requirements are introduced in section 8.2.6.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915779" w:rsidP="00F4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requirement for PUSCH with aggregation factor configured cannot be verified.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543F3B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8.2.6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915779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 and 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4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change&gt;</w:t>
      </w:r>
    </w:p>
    <w:p w:rsidR="00543F3B" w:rsidRPr="00F95B02" w:rsidRDefault="00543F3B" w:rsidP="00543F3B">
      <w:pPr>
        <w:pStyle w:val="3"/>
        <w:rPr>
          <w:ins w:id="5" w:author="Huawei" w:date="2020-07-15T15:49:00Z"/>
        </w:rPr>
      </w:pPr>
      <w:bookmarkStart w:id="6" w:name="_Toc21127565"/>
      <w:bookmarkStart w:id="7" w:name="_Toc29811774"/>
      <w:bookmarkStart w:id="8" w:name="_Toc36817326"/>
      <w:bookmarkStart w:id="9" w:name="_Toc37260243"/>
      <w:bookmarkStart w:id="10" w:name="_Toc37267631"/>
      <w:ins w:id="11" w:author="Huawei" w:date="2020-07-15T15:49:00Z">
        <w:r>
          <w:t>8.2.</w:t>
        </w:r>
      </w:ins>
      <w:ins w:id="12" w:author="Huawei" w:date="2020-07-15T15:50:00Z">
        <w:r>
          <w:t>6</w:t>
        </w:r>
      </w:ins>
      <w:ins w:id="13" w:author="Huawei" w:date="2020-07-15T15:49:00Z">
        <w:r w:rsidRPr="00F95B02">
          <w:tab/>
          <w:t xml:space="preserve">Requirements for PUSCH </w:t>
        </w:r>
      </w:ins>
      <w:bookmarkEnd w:id="6"/>
      <w:bookmarkEnd w:id="7"/>
      <w:bookmarkEnd w:id="8"/>
      <w:bookmarkEnd w:id="9"/>
      <w:bookmarkEnd w:id="10"/>
      <w:ins w:id="14" w:author="Huawei" w:date="2020-08-04T17:03:00Z">
        <w:r w:rsidR="008A0956">
          <w:t>repetition Type A</w:t>
        </w:r>
      </w:ins>
    </w:p>
    <w:p w:rsidR="00543F3B" w:rsidRPr="00F95B02" w:rsidRDefault="00543F3B" w:rsidP="00543F3B">
      <w:pPr>
        <w:pStyle w:val="4"/>
        <w:tabs>
          <w:tab w:val="left" w:pos="1134"/>
        </w:tabs>
        <w:rPr>
          <w:ins w:id="15" w:author="Huawei" w:date="2020-07-15T15:49:00Z"/>
          <w:rFonts w:eastAsia="Malgun Gothic"/>
        </w:rPr>
      </w:pPr>
      <w:bookmarkStart w:id="16" w:name="_Toc21127566"/>
      <w:bookmarkStart w:id="17" w:name="_Toc29811775"/>
      <w:bookmarkStart w:id="18" w:name="_Toc36817327"/>
      <w:bookmarkStart w:id="19" w:name="_Toc37260244"/>
      <w:bookmarkStart w:id="20" w:name="_Toc37267632"/>
      <w:ins w:id="21" w:author="Huawei" w:date="2020-07-15T15:49:00Z">
        <w:r>
          <w:rPr>
            <w:rFonts w:eastAsia="Malgun Gothic"/>
          </w:rPr>
          <w:t>8.2.</w:t>
        </w:r>
      </w:ins>
      <w:ins w:id="22" w:author="Huawei" w:date="2020-07-15T15:51:00Z">
        <w:r>
          <w:rPr>
            <w:rFonts w:eastAsia="Malgun Gothic"/>
          </w:rPr>
          <w:t>6</w:t>
        </w:r>
      </w:ins>
      <w:ins w:id="23" w:author="Huawei" w:date="2020-07-15T15:49:00Z">
        <w:r w:rsidRPr="00F95B02">
          <w:rPr>
            <w:rFonts w:eastAsia="Malgun Gothic"/>
          </w:rPr>
          <w:t>.1</w:t>
        </w:r>
        <w:r w:rsidRPr="00F95B02">
          <w:rPr>
            <w:rFonts w:eastAsia="Malgun Gothic"/>
          </w:rPr>
          <w:tab/>
          <w:t>General</w:t>
        </w:r>
        <w:bookmarkEnd w:id="16"/>
        <w:bookmarkEnd w:id="17"/>
        <w:bookmarkEnd w:id="18"/>
        <w:bookmarkEnd w:id="19"/>
        <w:bookmarkEnd w:id="20"/>
      </w:ins>
    </w:p>
    <w:p w:rsidR="00543F3B" w:rsidRPr="00F95B02" w:rsidRDefault="00543F3B" w:rsidP="00543F3B">
      <w:pPr>
        <w:rPr>
          <w:ins w:id="24" w:author="Huawei" w:date="2020-07-15T15:49:00Z"/>
        </w:rPr>
      </w:pPr>
      <w:ins w:id="25" w:author="Huawei" w:date="2020-07-15T15:49:00Z">
        <w:r w:rsidRPr="008A0956">
          <w:t>The performance requirement of PUSCH is determined by a</w:t>
        </w:r>
      </w:ins>
      <w:ins w:id="26" w:author="Huawei" w:date="2020-07-15T17:03:00Z">
        <w:r w:rsidR="008650BA" w:rsidRPr="008A0956">
          <w:t xml:space="preserve"> maximum</w:t>
        </w:r>
      </w:ins>
      <w:ins w:id="27" w:author="Huawei" w:date="2020-07-15T15:49:00Z">
        <w:r w:rsidRPr="008A0956">
          <w:t xml:space="preserve"> </w:t>
        </w:r>
      </w:ins>
      <w:ins w:id="28" w:author="Huawei" w:date="2020-07-24T16:35:00Z">
        <w:r w:rsidR="00DD1FA6" w:rsidRPr="008A0956">
          <w:t>block error probability (</w:t>
        </w:r>
      </w:ins>
      <w:ins w:id="29" w:author="Huawei" w:date="2020-07-15T17:02:00Z">
        <w:r w:rsidR="008650BA" w:rsidRPr="008A0956">
          <w:t>BLER</w:t>
        </w:r>
      </w:ins>
      <w:ins w:id="30" w:author="Huawei" w:date="2020-07-24T16:36:00Z">
        <w:r w:rsidR="00DD1FA6" w:rsidRPr="008A0956">
          <w:t>)</w:t>
        </w:r>
      </w:ins>
      <w:ins w:id="31" w:author="Huawei" w:date="2020-07-15T17:02:00Z">
        <w:r w:rsidR="008650BA" w:rsidRPr="008A0956">
          <w:t xml:space="preserve"> </w:t>
        </w:r>
      </w:ins>
      <w:ins w:id="32" w:author="Huawei" w:date="2020-07-15T15:49:00Z">
        <w:r w:rsidRPr="008A0956">
          <w:t xml:space="preserve">for a given SNR. </w:t>
        </w:r>
      </w:ins>
      <w:ins w:id="33" w:author="Huawei" w:date="2020-07-24T16:35:00Z">
        <w:r w:rsidR="00110157" w:rsidRPr="008A0956">
          <w:t xml:space="preserve">The </w:t>
        </w:r>
      </w:ins>
      <w:ins w:id="34" w:author="Huawei" w:date="2020-07-24T16:37:00Z">
        <w:r w:rsidR="00DD1FA6" w:rsidRPr="008A0956">
          <w:t xml:space="preserve">BLER is defined as the probability of incorrectly decoding the PUSCH information </w:t>
        </w:r>
      </w:ins>
      <w:ins w:id="35" w:author="Huawei" w:date="2020-07-24T16:38:00Z">
        <w:r w:rsidR="00DD1FA6" w:rsidRPr="008A0956">
          <w:t>when the PUSCH information is sent</w:t>
        </w:r>
      </w:ins>
      <w:ins w:id="36" w:author="Huawei" w:date="2020-07-24T16:39:00Z">
        <w:r w:rsidR="00DD1FA6" w:rsidRPr="008A0956">
          <w:t xml:space="preserve">. </w:t>
        </w:r>
      </w:ins>
      <w:ins w:id="37" w:author="Huawei" w:date="2020-07-15T15:49:00Z">
        <w:r w:rsidRPr="008A0956">
          <w:t>The performance requirements assume HARQ re</w:t>
        </w:r>
      </w:ins>
      <w:ins w:id="38" w:author="Huawei" w:date="2020-07-24T17:05:00Z">
        <w:r w:rsidR="00B20792" w:rsidRPr="008A0956">
          <w:t>-</w:t>
        </w:r>
      </w:ins>
      <w:ins w:id="39" w:author="Huawei" w:date="2020-07-15T15:49:00Z">
        <w:r w:rsidRPr="008A0956">
          <w:t>transmissions.</w:t>
        </w:r>
      </w:ins>
    </w:p>
    <w:p w:rsidR="00543F3B" w:rsidRPr="00F95B02" w:rsidRDefault="00543F3B" w:rsidP="00543F3B">
      <w:pPr>
        <w:pStyle w:val="TH"/>
        <w:rPr>
          <w:ins w:id="40" w:author="Huawei" w:date="2020-07-15T15:49:00Z"/>
        </w:rPr>
      </w:pPr>
      <w:ins w:id="41" w:author="Huawei" w:date="2020-07-15T15:49:00Z">
        <w:r>
          <w:t>Table: 8.2.</w:t>
        </w:r>
      </w:ins>
      <w:ins w:id="42" w:author="Huawei" w:date="2020-07-15T15:51:00Z">
        <w:r>
          <w:t>6</w:t>
        </w:r>
      </w:ins>
      <w:ins w:id="43" w:author="Huawei" w:date="2020-07-15T15:49:00Z">
        <w:r w:rsidRPr="00F95B02">
          <w:rPr>
            <w:lang w:eastAsia="zh-CN"/>
          </w:rPr>
          <w:t>.1</w:t>
        </w:r>
        <w:r w:rsidRPr="00F95B02">
          <w:t>-1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543F3B" w:rsidRPr="00F95B02" w:rsidTr="00543F3B">
        <w:trPr>
          <w:jc w:val="center"/>
          <w:ins w:id="44" w:author="Huawei" w:date="2020-07-15T15:49:00Z"/>
        </w:trPr>
        <w:tc>
          <w:tcPr>
            <w:tcW w:w="6941" w:type="dxa"/>
            <w:gridSpan w:val="2"/>
          </w:tcPr>
          <w:p w:rsidR="00543F3B" w:rsidRPr="00F95B02" w:rsidRDefault="00543F3B" w:rsidP="00543F3B">
            <w:pPr>
              <w:pStyle w:val="TAH"/>
              <w:rPr>
                <w:ins w:id="45" w:author="Huawei" w:date="2020-07-15T15:49:00Z"/>
                <w:rFonts w:cs="Arial"/>
              </w:rPr>
            </w:pPr>
            <w:ins w:id="46" w:author="Huawei" w:date="2020-07-15T15:49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H"/>
              <w:rPr>
                <w:ins w:id="47" w:author="Huawei" w:date="2020-07-15T15:49:00Z"/>
                <w:rFonts w:cs="Arial"/>
              </w:rPr>
            </w:pPr>
            <w:ins w:id="48" w:author="Huawei" w:date="2020-07-15T15:49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543F3B" w:rsidRPr="00F95B02" w:rsidTr="00543F3B">
        <w:trPr>
          <w:jc w:val="center"/>
          <w:ins w:id="49" w:author="Huawei" w:date="2020-07-15T15:49:00Z"/>
        </w:trPr>
        <w:tc>
          <w:tcPr>
            <w:tcW w:w="6941" w:type="dxa"/>
            <w:gridSpan w:val="2"/>
          </w:tcPr>
          <w:p w:rsidR="00543F3B" w:rsidRPr="00F95B02" w:rsidRDefault="00543F3B" w:rsidP="00543F3B">
            <w:pPr>
              <w:pStyle w:val="TAL"/>
              <w:rPr>
                <w:ins w:id="50" w:author="Huawei" w:date="2020-07-15T15:49:00Z"/>
              </w:rPr>
            </w:pPr>
            <w:ins w:id="51" w:author="Huawei" w:date="2020-07-15T15:49:00Z">
              <w:r w:rsidRPr="00F95B02">
                <w:t>Transform precoding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52" w:author="Huawei" w:date="2020-07-15T15:49:00Z"/>
                <w:rFonts w:cs="Arial"/>
              </w:rPr>
            </w:pPr>
            <w:ins w:id="53" w:author="Huawei" w:date="2020-07-15T15:49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543F3B" w:rsidRPr="00F95B02" w:rsidTr="00543F3B">
        <w:trPr>
          <w:jc w:val="center"/>
          <w:ins w:id="54" w:author="Huawei" w:date="2020-07-15T15:49:00Z"/>
        </w:trPr>
        <w:tc>
          <w:tcPr>
            <w:tcW w:w="6941" w:type="dxa"/>
            <w:gridSpan w:val="2"/>
          </w:tcPr>
          <w:p w:rsidR="00543F3B" w:rsidRPr="00F95B02" w:rsidRDefault="00543F3B" w:rsidP="00543F3B">
            <w:pPr>
              <w:pStyle w:val="TAL"/>
              <w:rPr>
                <w:ins w:id="55" w:author="Huawei" w:date="2020-07-15T15:49:00Z"/>
              </w:rPr>
            </w:pPr>
            <w:ins w:id="56" w:author="Huawei" w:date="2020-07-15T15:49:00Z">
              <w:r w:rsidRPr="00F95B02">
                <w:t>Default TDD UL-DL pattern (Note 1)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57" w:author="Huawei" w:date="2020-07-15T15:49:00Z"/>
                <w:rFonts w:cs="Arial"/>
              </w:rPr>
            </w:pPr>
            <w:ins w:id="58" w:author="Huawei" w:date="2020-07-15T15:49:00Z">
              <w:r w:rsidRPr="00F95B02">
                <w:rPr>
                  <w:rFonts w:cs="Arial"/>
                </w:rPr>
                <w:t>15 kHz SCS:</w:t>
              </w:r>
            </w:ins>
          </w:p>
          <w:p w:rsidR="00543F3B" w:rsidRPr="00F95B02" w:rsidRDefault="00543F3B" w:rsidP="00543F3B">
            <w:pPr>
              <w:pStyle w:val="TAC"/>
              <w:rPr>
                <w:ins w:id="59" w:author="Huawei" w:date="2020-07-15T15:49:00Z"/>
                <w:rFonts w:cs="Arial"/>
              </w:rPr>
            </w:pPr>
            <w:ins w:id="60" w:author="Huawei" w:date="2020-07-15T15:49:00Z">
              <w:r w:rsidRPr="00F95B02">
                <w:rPr>
                  <w:rFonts w:cs="Arial"/>
                </w:rPr>
                <w:t>3D1S1U, S=10D:2G:2U</w:t>
              </w:r>
            </w:ins>
          </w:p>
          <w:p w:rsidR="00543F3B" w:rsidRPr="00F95B02" w:rsidRDefault="00543F3B" w:rsidP="00543F3B">
            <w:pPr>
              <w:pStyle w:val="TAC"/>
              <w:rPr>
                <w:ins w:id="61" w:author="Huawei" w:date="2020-07-15T15:49:00Z"/>
                <w:rFonts w:cs="Arial"/>
              </w:rPr>
            </w:pPr>
            <w:ins w:id="62" w:author="Huawei" w:date="2020-07-15T15:49:00Z">
              <w:r w:rsidRPr="00F95B02">
                <w:rPr>
                  <w:rFonts w:cs="Arial"/>
                </w:rPr>
                <w:t>30 kHz SCS:</w:t>
              </w:r>
            </w:ins>
          </w:p>
          <w:p w:rsidR="00543F3B" w:rsidRPr="00F95B02" w:rsidRDefault="00543F3B" w:rsidP="00543F3B">
            <w:pPr>
              <w:pStyle w:val="TAC"/>
              <w:rPr>
                <w:ins w:id="63" w:author="Huawei" w:date="2020-07-15T15:49:00Z"/>
                <w:rFonts w:cs="Arial"/>
              </w:rPr>
            </w:pPr>
            <w:ins w:id="64" w:author="Huawei" w:date="2020-07-15T15:49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543F3B" w:rsidRPr="00F95B02" w:rsidTr="00543F3B">
        <w:trPr>
          <w:jc w:val="center"/>
          <w:ins w:id="65" w:author="Huawei" w:date="2020-07-15T15:49:00Z"/>
        </w:trPr>
        <w:tc>
          <w:tcPr>
            <w:tcW w:w="1838" w:type="dxa"/>
            <w:vMerge w:val="restart"/>
          </w:tcPr>
          <w:p w:rsidR="00543F3B" w:rsidRPr="00F95B02" w:rsidRDefault="00543F3B" w:rsidP="00543F3B">
            <w:pPr>
              <w:pStyle w:val="TAL"/>
              <w:rPr>
                <w:ins w:id="66" w:author="Huawei" w:date="2020-07-15T15:49:00Z"/>
              </w:rPr>
            </w:pPr>
            <w:ins w:id="67" w:author="Huawei" w:date="2020-07-15T15:49:00Z">
              <w:r w:rsidRPr="00F95B02">
                <w:t>HARQ</w:t>
              </w:r>
            </w:ins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68" w:author="Huawei" w:date="2020-07-15T15:49:00Z"/>
              </w:rPr>
            </w:pPr>
            <w:ins w:id="69" w:author="Huawei" w:date="2020-07-15T15:49:00Z">
              <w:r w:rsidRPr="00F95B02">
                <w:t>Maximum number of HARQ transmissions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70" w:author="Huawei" w:date="2020-07-15T15:49:00Z"/>
                <w:rFonts w:cs="Arial"/>
              </w:rPr>
            </w:pPr>
            <w:ins w:id="71" w:author="Huawei" w:date="2020-07-15T15:49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543F3B" w:rsidRPr="00F95B02" w:rsidTr="00543F3B">
        <w:trPr>
          <w:jc w:val="center"/>
          <w:ins w:id="72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73" w:author="Huawei" w:date="2020-07-15T15:49:00Z"/>
              </w:rPr>
            </w:pPr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74" w:author="Huawei" w:date="2020-07-15T15:49:00Z"/>
              </w:rPr>
            </w:pPr>
            <w:ins w:id="75" w:author="Huawei" w:date="2020-07-15T15:49:00Z">
              <w:r w:rsidRPr="00F95B02">
                <w:t>RV sequence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76" w:author="Huawei" w:date="2020-07-15T15:49:00Z"/>
                <w:rFonts w:cs="Arial"/>
              </w:rPr>
            </w:pPr>
            <w:ins w:id="77" w:author="Huawei" w:date="2020-07-15T15:49:00Z">
              <w:r w:rsidRPr="00F95B02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543F3B" w:rsidRPr="00F95B02" w:rsidTr="00543F3B">
        <w:trPr>
          <w:jc w:val="center"/>
          <w:ins w:id="78" w:author="Huawei" w:date="2020-07-15T15:49:00Z"/>
        </w:trPr>
        <w:tc>
          <w:tcPr>
            <w:tcW w:w="1838" w:type="dxa"/>
            <w:vMerge w:val="restart"/>
          </w:tcPr>
          <w:p w:rsidR="00543F3B" w:rsidRPr="00F95B02" w:rsidRDefault="00543F3B" w:rsidP="00543F3B">
            <w:pPr>
              <w:pStyle w:val="TAL"/>
              <w:rPr>
                <w:ins w:id="79" w:author="Huawei" w:date="2020-07-15T15:49:00Z"/>
              </w:rPr>
            </w:pPr>
            <w:ins w:id="80" w:author="Huawei" w:date="2020-07-15T15:49:00Z">
              <w:r w:rsidRPr="00F95B02">
                <w:t>DM-RS</w:t>
              </w:r>
            </w:ins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81" w:author="Huawei" w:date="2020-07-15T15:49:00Z"/>
              </w:rPr>
            </w:pPr>
            <w:ins w:id="82" w:author="Huawei" w:date="2020-07-15T15:49:00Z">
              <w:r w:rsidRPr="00F95B02">
                <w:t>DM-RS configuration type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83" w:author="Huawei" w:date="2020-07-15T15:49:00Z"/>
                <w:rFonts w:cs="Arial"/>
              </w:rPr>
            </w:pPr>
            <w:ins w:id="84" w:author="Huawei" w:date="2020-07-15T15:49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543F3B" w:rsidRPr="00F95B02" w:rsidTr="00543F3B">
        <w:trPr>
          <w:jc w:val="center"/>
          <w:ins w:id="85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86" w:author="Huawei" w:date="2020-07-15T15:49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87" w:author="Huawei" w:date="2020-07-15T15:49:00Z"/>
              </w:rPr>
            </w:pPr>
            <w:ins w:id="88" w:author="Huawei" w:date="2020-07-15T15:49:00Z">
              <w:r w:rsidRPr="00F95B02">
                <w:t>DM-RS duration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89" w:author="Huawei" w:date="2020-07-15T15:49:00Z"/>
                <w:rFonts w:cs="Arial"/>
              </w:rPr>
            </w:pPr>
            <w:ins w:id="90" w:author="Huawei" w:date="2020-07-15T15:49:00Z">
              <w:r w:rsidRPr="00F95B02">
                <w:t>single-symbol DM-RS</w:t>
              </w:r>
            </w:ins>
          </w:p>
        </w:tc>
      </w:tr>
      <w:tr w:rsidR="00543F3B" w:rsidRPr="00F95B02" w:rsidTr="00543F3B">
        <w:trPr>
          <w:jc w:val="center"/>
          <w:ins w:id="91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92" w:author="Huawei" w:date="2020-07-15T15:49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93" w:author="Huawei" w:date="2020-07-15T15:49:00Z"/>
              </w:rPr>
            </w:pPr>
            <w:ins w:id="94" w:author="Huawei" w:date="2020-07-15T15:49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95" w:author="Huawei" w:date="2020-07-15T15:49:00Z"/>
                <w:rFonts w:cs="Arial"/>
              </w:rPr>
            </w:pPr>
            <w:ins w:id="96" w:author="Huawei" w:date="2020-07-15T15:49:00Z">
              <w:r w:rsidRPr="00F95B02">
                <w:rPr>
                  <w:rFonts w:cs="Arial"/>
                </w:rPr>
                <w:t>pos1</w:t>
              </w:r>
            </w:ins>
          </w:p>
        </w:tc>
      </w:tr>
      <w:tr w:rsidR="00543F3B" w:rsidRPr="00F95B02" w:rsidTr="00543F3B">
        <w:trPr>
          <w:jc w:val="center"/>
          <w:ins w:id="97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98" w:author="Huawei" w:date="2020-07-15T15:49:00Z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99" w:author="Huawei" w:date="2020-07-15T15:49:00Z"/>
              </w:rPr>
            </w:pPr>
            <w:ins w:id="100" w:author="Huawei" w:date="2020-07-15T15:49:00Z">
              <w:r w:rsidRPr="00F95B02">
                <w:t>Number of DM-RS CDM group(s) without data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01" w:author="Huawei" w:date="2020-07-15T15:49:00Z"/>
                <w:rFonts w:cs="Arial"/>
              </w:rPr>
            </w:pPr>
            <w:ins w:id="102" w:author="Huawei" w:date="2020-07-15T15:52:00Z">
              <w:r>
                <w:rPr>
                  <w:rFonts w:cs="Arial"/>
                </w:rPr>
                <w:t>1</w:t>
              </w:r>
            </w:ins>
          </w:p>
        </w:tc>
      </w:tr>
      <w:tr w:rsidR="00543F3B" w:rsidRPr="00F95B02" w:rsidTr="00543F3B">
        <w:trPr>
          <w:jc w:val="center"/>
          <w:ins w:id="103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04" w:author="Huawei" w:date="2020-07-15T15:49:00Z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105" w:author="Huawei" w:date="2020-07-15T15:49:00Z"/>
              </w:rPr>
            </w:pPr>
            <w:ins w:id="106" w:author="Huawei" w:date="2020-07-15T15:49:00Z">
              <w:r w:rsidRPr="00F95B02">
                <w:t>Ratio of PUSCH EPRE to DM-RS EPRE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07" w:author="Huawei" w:date="2020-07-15T15:49:00Z"/>
                <w:rFonts w:cs="Arial"/>
                <w:lang w:eastAsia="zh-CN"/>
              </w:rPr>
            </w:pPr>
            <w:ins w:id="108" w:author="Huawei" w:date="2020-07-15T15:49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543F3B" w:rsidRPr="00F95B02" w:rsidTr="00543F3B">
        <w:trPr>
          <w:jc w:val="center"/>
          <w:ins w:id="109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10" w:author="Huawei" w:date="2020-07-15T15:49:00Z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111" w:author="Huawei" w:date="2020-07-15T15:49:00Z"/>
              </w:rPr>
            </w:pPr>
            <w:ins w:id="112" w:author="Huawei" w:date="2020-07-15T15:49:00Z">
              <w:r w:rsidRPr="00F95B02">
                <w:t>DM-RS port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13" w:author="Huawei" w:date="2020-07-15T15:49:00Z"/>
                <w:rFonts w:cs="Arial"/>
              </w:rPr>
            </w:pPr>
            <w:ins w:id="114" w:author="Huawei" w:date="2020-07-15T15:49:00Z">
              <w:r>
                <w:rPr>
                  <w:rFonts w:cs="Arial"/>
                </w:rPr>
                <w:t>0</w:t>
              </w:r>
            </w:ins>
          </w:p>
        </w:tc>
      </w:tr>
      <w:tr w:rsidR="00543F3B" w:rsidRPr="00F95B02" w:rsidTr="00543F3B">
        <w:trPr>
          <w:jc w:val="center"/>
          <w:ins w:id="115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16" w:author="Huawei" w:date="2020-07-15T15:49:00Z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117" w:author="Huawei" w:date="2020-07-15T15:49:00Z"/>
              </w:rPr>
            </w:pPr>
            <w:ins w:id="118" w:author="Huawei" w:date="2020-07-15T15:49:00Z">
              <w:r w:rsidRPr="00F95B02">
                <w:t>DM-RS sequence generation</w:t>
              </w:r>
            </w:ins>
          </w:p>
        </w:tc>
        <w:tc>
          <w:tcPr>
            <w:tcW w:w="2126" w:type="dxa"/>
          </w:tcPr>
          <w:p w:rsidR="00543F3B" w:rsidRPr="00F95B02" w:rsidRDefault="008A0956" w:rsidP="00543F3B">
            <w:pPr>
              <w:pStyle w:val="TAC"/>
              <w:rPr>
                <w:ins w:id="119" w:author="Huawei" w:date="2020-07-15T15:49:00Z"/>
                <w:rFonts w:cs="Arial"/>
              </w:rPr>
            </w:pPr>
            <w:ins w:id="120" w:author="Huawei" w:date="2020-08-04T17:05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rPr>
                  <w:rFonts w:cs="Arial"/>
                </w:rPr>
                <w:t>=0, 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543F3B" w:rsidRPr="00F95B02" w:rsidTr="00543F3B">
        <w:trPr>
          <w:jc w:val="center"/>
          <w:ins w:id="121" w:author="Huawei" w:date="2020-07-15T15:49:00Z"/>
        </w:trPr>
        <w:tc>
          <w:tcPr>
            <w:tcW w:w="1838" w:type="dxa"/>
            <w:vMerge w:val="restart"/>
          </w:tcPr>
          <w:p w:rsidR="00543F3B" w:rsidRPr="00F95B02" w:rsidRDefault="00543F3B" w:rsidP="00543F3B">
            <w:pPr>
              <w:pStyle w:val="TAL"/>
              <w:rPr>
                <w:ins w:id="122" w:author="Huawei" w:date="2020-07-15T15:49:00Z"/>
              </w:rPr>
            </w:pPr>
            <w:ins w:id="123" w:author="Huawei" w:date="2020-07-15T15:49:00Z">
              <w:r w:rsidRPr="00F95B02">
                <w:t>Time domain resource assignment</w:t>
              </w:r>
            </w:ins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24" w:author="Huawei" w:date="2020-07-15T15:49:00Z"/>
              </w:rPr>
            </w:pPr>
            <w:ins w:id="125" w:author="Huawei" w:date="2020-07-15T15:49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26" w:author="Huawei" w:date="2020-07-15T15:49:00Z"/>
                <w:rFonts w:cs="Arial"/>
              </w:rPr>
            </w:pPr>
            <w:ins w:id="127" w:author="Huawei" w:date="2020-07-15T15:49:00Z">
              <w:r w:rsidRPr="00F95B02">
                <w:rPr>
                  <w:rFonts w:cs="Arial"/>
                </w:rPr>
                <w:t>A, B</w:t>
              </w:r>
            </w:ins>
          </w:p>
        </w:tc>
      </w:tr>
      <w:tr w:rsidR="00543F3B" w:rsidRPr="00F95B02" w:rsidTr="00543F3B">
        <w:trPr>
          <w:jc w:val="center"/>
          <w:ins w:id="128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29" w:author="Huawei" w:date="2020-07-15T15:49:00Z"/>
              </w:rPr>
            </w:pPr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30" w:author="Huawei" w:date="2020-07-15T15:49:00Z"/>
              </w:rPr>
            </w:pPr>
            <w:ins w:id="131" w:author="Huawei" w:date="2020-07-15T15:49:00Z">
              <w:r w:rsidRPr="00F95B02">
                <w:t>Start symbol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32" w:author="Huawei" w:date="2020-07-15T15:49:00Z"/>
                <w:rFonts w:cs="Arial"/>
              </w:rPr>
            </w:pPr>
            <w:ins w:id="133" w:author="Huawei" w:date="2020-07-15T15:49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543F3B" w:rsidRPr="00F95B02" w:rsidTr="00543F3B">
        <w:trPr>
          <w:jc w:val="center"/>
          <w:ins w:id="134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35" w:author="Huawei" w:date="2020-07-15T15:49:00Z"/>
              </w:rPr>
            </w:pPr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36" w:author="Huawei" w:date="2020-07-15T15:49:00Z"/>
              </w:rPr>
            </w:pPr>
            <w:ins w:id="137" w:author="Huawei" w:date="2020-07-15T15:49:00Z">
              <w:r w:rsidRPr="00F95B02">
                <w:t>Allocation length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38" w:author="Huawei" w:date="2020-07-15T15:49:00Z"/>
                <w:rFonts w:cs="Arial"/>
              </w:rPr>
            </w:pPr>
            <w:ins w:id="139" w:author="Huawei" w:date="2020-07-15T15:49:00Z">
              <w:r w:rsidRPr="00F95B02">
                <w:rPr>
                  <w:rFonts w:cs="Arial"/>
                </w:rPr>
                <w:t xml:space="preserve">14 </w:t>
              </w:r>
            </w:ins>
          </w:p>
        </w:tc>
      </w:tr>
      <w:tr w:rsidR="00543F3B" w:rsidRPr="00F95B02" w:rsidTr="00543F3B">
        <w:trPr>
          <w:jc w:val="center"/>
          <w:ins w:id="140" w:author="Huawei" w:date="2020-07-15T15:53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41" w:author="Huawei" w:date="2020-07-15T15:53:00Z"/>
              </w:rPr>
            </w:pPr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42" w:author="Huawei" w:date="2020-07-15T15:53:00Z"/>
                <w:lang w:eastAsia="zh-CN"/>
              </w:rPr>
            </w:pPr>
            <w:ins w:id="143" w:author="Huawei" w:date="2020-07-15T15:53:00Z">
              <w:r>
                <w:rPr>
                  <w:rFonts w:hint="eastAsia"/>
                  <w:lang w:eastAsia="zh-CN"/>
                </w:rPr>
                <w:t>PU</w:t>
              </w:r>
              <w:r>
                <w:rPr>
                  <w:lang w:eastAsia="zh-CN"/>
                </w:rPr>
                <w:t>SCH aggregation factor</w:t>
              </w:r>
            </w:ins>
          </w:p>
        </w:tc>
        <w:tc>
          <w:tcPr>
            <w:tcW w:w="2126" w:type="dxa"/>
          </w:tcPr>
          <w:p w:rsidR="00543F3B" w:rsidRPr="00F95B02" w:rsidRDefault="008561F4" w:rsidP="00543F3B">
            <w:pPr>
              <w:pStyle w:val="TAC"/>
              <w:rPr>
                <w:ins w:id="144" w:author="Huawei" w:date="2020-07-15T15:53:00Z"/>
                <w:rFonts w:cs="Arial"/>
                <w:lang w:eastAsia="zh-CN"/>
              </w:rPr>
            </w:pPr>
            <w:ins w:id="145" w:author="Huawei" w:date="2020-07-15T15:54:00Z">
              <w:r>
                <w:rPr>
                  <w:rFonts w:cs="Arial"/>
                  <w:lang w:eastAsia="zh-CN"/>
                </w:rPr>
                <w:t>n</w:t>
              </w:r>
            </w:ins>
            <w:ins w:id="146" w:author="Huawei" w:date="2020-07-15T15:53:00Z">
              <w:r w:rsidR="00543F3B">
                <w:rPr>
                  <w:rFonts w:cs="Arial" w:hint="eastAsia"/>
                  <w:lang w:eastAsia="zh-CN"/>
                </w:rPr>
                <w:t>2</w:t>
              </w:r>
              <w:r w:rsidR="00543F3B">
                <w:rPr>
                  <w:rFonts w:cs="Arial"/>
                  <w:lang w:eastAsia="zh-CN"/>
                </w:rPr>
                <w:t xml:space="preserve"> for 30 kHz </w:t>
              </w:r>
            </w:ins>
            <w:ins w:id="147" w:author="Huawei" w:date="2020-07-15T15:54:00Z">
              <w:r w:rsidR="00543F3B">
                <w:rPr>
                  <w:rFonts w:cs="Arial"/>
                  <w:lang w:eastAsia="zh-CN"/>
                </w:rPr>
                <w:t>SCS</w:t>
              </w:r>
              <w:r>
                <w:rPr>
                  <w:rFonts w:cs="Arial"/>
                  <w:lang w:eastAsia="zh-CN"/>
                </w:rPr>
                <w:br/>
                <w:t>TBD for 15 kHz SCS</w:t>
              </w:r>
            </w:ins>
          </w:p>
        </w:tc>
      </w:tr>
      <w:tr w:rsidR="00543F3B" w:rsidRPr="00F95B02" w:rsidTr="00543F3B">
        <w:trPr>
          <w:jc w:val="center"/>
          <w:ins w:id="148" w:author="Huawei" w:date="2020-07-15T15:49:00Z"/>
        </w:trPr>
        <w:tc>
          <w:tcPr>
            <w:tcW w:w="1838" w:type="dxa"/>
            <w:vMerge w:val="restart"/>
          </w:tcPr>
          <w:p w:rsidR="00543F3B" w:rsidRPr="00F95B02" w:rsidRDefault="00543F3B" w:rsidP="00543F3B">
            <w:pPr>
              <w:pStyle w:val="TAL"/>
              <w:rPr>
                <w:ins w:id="149" w:author="Huawei" w:date="2020-07-15T15:49:00Z"/>
              </w:rPr>
            </w:pPr>
            <w:ins w:id="150" w:author="Huawei" w:date="2020-07-15T15:49:00Z">
              <w:r w:rsidRPr="00F95B02">
                <w:t>Frequency domain resource assignment</w:t>
              </w:r>
            </w:ins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51" w:author="Huawei" w:date="2020-07-15T15:49:00Z"/>
              </w:rPr>
            </w:pPr>
            <w:ins w:id="152" w:author="Huawei" w:date="2020-07-15T15:49:00Z">
              <w:r w:rsidRPr="00F95B02">
                <w:t>RB assignment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53" w:author="Huawei" w:date="2020-07-15T15:49:00Z"/>
                <w:rFonts w:cs="Arial"/>
              </w:rPr>
            </w:pPr>
            <w:ins w:id="154" w:author="Huawei" w:date="2020-07-15T15:49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543F3B" w:rsidRPr="00F95B02" w:rsidTr="00543F3B">
        <w:trPr>
          <w:jc w:val="center"/>
          <w:ins w:id="155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56" w:author="Huawei" w:date="2020-07-15T15:49:00Z"/>
              </w:rPr>
            </w:pPr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57" w:author="Huawei" w:date="2020-07-15T15:49:00Z"/>
              </w:rPr>
            </w:pPr>
            <w:ins w:id="158" w:author="Huawei" w:date="2020-07-15T15:49:00Z">
              <w:r w:rsidRPr="00F95B02">
                <w:t>Frequency hopping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59" w:author="Huawei" w:date="2020-07-15T15:49:00Z"/>
                <w:rFonts w:cs="Arial"/>
              </w:rPr>
            </w:pPr>
            <w:ins w:id="160" w:author="Huawei" w:date="2020-07-15T15:49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543F3B" w:rsidRPr="00F95B02" w:rsidTr="00543F3B">
        <w:trPr>
          <w:jc w:val="center"/>
          <w:ins w:id="161" w:author="Huawei" w:date="2020-07-15T15:49:00Z"/>
        </w:trPr>
        <w:tc>
          <w:tcPr>
            <w:tcW w:w="6941" w:type="dxa"/>
            <w:gridSpan w:val="2"/>
            <w:vAlign w:val="center"/>
          </w:tcPr>
          <w:p w:rsidR="00543F3B" w:rsidRPr="00F95B02" w:rsidRDefault="00543F3B" w:rsidP="00543F3B">
            <w:pPr>
              <w:pStyle w:val="TAL"/>
              <w:rPr>
                <w:ins w:id="162" w:author="Huawei" w:date="2020-07-15T15:49:00Z"/>
              </w:rPr>
            </w:pPr>
            <w:ins w:id="163" w:author="Huawei" w:date="2020-07-15T15:49:00Z">
              <w:r w:rsidRPr="00F95B02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164" w:author="Huawei" w:date="2020-07-15T15:49:00Z"/>
                <w:rFonts w:cs="Arial"/>
              </w:rPr>
            </w:pPr>
            <w:ins w:id="165" w:author="Huawei" w:date="2020-07-15T15:49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543F3B" w:rsidRPr="00F95B02" w:rsidTr="00543F3B">
        <w:trPr>
          <w:jc w:val="center"/>
          <w:ins w:id="166" w:author="Huawei" w:date="2020-07-15T15:49:00Z"/>
        </w:trPr>
        <w:tc>
          <w:tcPr>
            <w:tcW w:w="9067" w:type="dxa"/>
            <w:gridSpan w:val="3"/>
            <w:vAlign w:val="center"/>
          </w:tcPr>
          <w:p w:rsidR="00543F3B" w:rsidRPr="00F95B02" w:rsidRDefault="00543F3B" w:rsidP="00543F3B">
            <w:pPr>
              <w:pStyle w:val="TAN"/>
              <w:rPr>
                <w:ins w:id="167" w:author="Huawei" w:date="2020-07-15T15:49:00Z"/>
              </w:rPr>
            </w:pPr>
            <w:ins w:id="168" w:author="Huawei" w:date="2020-07-15T15:49:00Z">
              <w:r w:rsidRPr="00F95B02">
                <w:t>Note 1:</w:t>
              </w:r>
              <w:r w:rsidRPr="00F95B02">
                <w:tab/>
                <w:t>The same requirements are applicable to FDD and TDD with different UL-DL pattern.</w:t>
              </w:r>
            </w:ins>
          </w:p>
        </w:tc>
      </w:tr>
    </w:tbl>
    <w:p w:rsidR="00543F3B" w:rsidRPr="00F95B02" w:rsidRDefault="00543F3B" w:rsidP="00543F3B">
      <w:pPr>
        <w:rPr>
          <w:ins w:id="169" w:author="Huawei" w:date="2020-07-15T15:49:00Z"/>
        </w:rPr>
      </w:pPr>
    </w:p>
    <w:p w:rsidR="00543F3B" w:rsidRPr="00F95B02" w:rsidRDefault="00967DED" w:rsidP="00543F3B">
      <w:pPr>
        <w:pStyle w:val="4"/>
        <w:rPr>
          <w:ins w:id="170" w:author="Huawei" w:date="2020-07-15T15:49:00Z"/>
          <w:rFonts w:eastAsia="Malgun Gothic"/>
        </w:rPr>
      </w:pPr>
      <w:bookmarkStart w:id="171" w:name="_Toc21127567"/>
      <w:bookmarkStart w:id="172" w:name="_Toc29811776"/>
      <w:bookmarkStart w:id="173" w:name="_Toc36817328"/>
      <w:bookmarkStart w:id="174" w:name="_Toc37260245"/>
      <w:bookmarkStart w:id="175" w:name="_Toc37267633"/>
      <w:ins w:id="176" w:author="Huawei" w:date="2020-07-15T15:49:00Z">
        <w:r>
          <w:rPr>
            <w:rFonts w:eastAsia="Malgun Gothic"/>
          </w:rPr>
          <w:t>8.2.</w:t>
        </w:r>
      </w:ins>
      <w:ins w:id="177" w:author="Huawei" w:date="2020-07-15T16:59:00Z">
        <w:r>
          <w:rPr>
            <w:rFonts w:eastAsia="Malgun Gothic"/>
          </w:rPr>
          <w:t>6</w:t>
        </w:r>
      </w:ins>
      <w:ins w:id="178" w:author="Huawei" w:date="2020-07-15T15:49:00Z">
        <w:r w:rsidR="00543F3B" w:rsidRPr="00F95B02">
          <w:rPr>
            <w:lang w:eastAsia="zh-CN"/>
          </w:rPr>
          <w:t>.2</w:t>
        </w:r>
        <w:r w:rsidR="00543F3B" w:rsidRPr="00F95B02">
          <w:rPr>
            <w:rFonts w:eastAsia="Malgun Gothic"/>
          </w:rPr>
          <w:tab/>
          <w:t>Minimum requirements</w:t>
        </w:r>
        <w:bookmarkEnd w:id="171"/>
        <w:bookmarkEnd w:id="172"/>
        <w:bookmarkEnd w:id="173"/>
        <w:bookmarkEnd w:id="174"/>
        <w:bookmarkEnd w:id="175"/>
      </w:ins>
    </w:p>
    <w:p w:rsidR="00543F3B" w:rsidRPr="00121F9C" w:rsidRDefault="008650BA" w:rsidP="00543F3B">
      <w:pPr>
        <w:rPr>
          <w:ins w:id="179" w:author="Huawei" w:date="2020-07-15T15:49:00Z"/>
        </w:rPr>
      </w:pPr>
      <w:ins w:id="180" w:author="Huawei" w:date="2020-07-15T15:49:00Z">
        <w:r w:rsidRPr="00121F9C">
          <w:t xml:space="preserve">The </w:t>
        </w:r>
      </w:ins>
      <w:ins w:id="181" w:author="Huawei" w:date="2020-07-15T17:06:00Z">
        <w:r w:rsidRPr="00121F9C">
          <w:t>BLER</w:t>
        </w:r>
      </w:ins>
      <w:ins w:id="182" w:author="Huawei" w:date="2020-07-15T15:49:00Z">
        <w:r w:rsidRPr="00121F9C">
          <w:t xml:space="preserve"> shall be equal to or </w:t>
        </w:r>
      </w:ins>
      <w:ins w:id="183" w:author="Huawei" w:date="2020-07-15T17:06:00Z">
        <w:r w:rsidRPr="00121F9C">
          <w:t>smaller</w:t>
        </w:r>
      </w:ins>
      <w:ins w:id="184" w:author="Huawei" w:date="2020-07-15T15:49:00Z">
        <w:r w:rsidR="00543F3B" w:rsidRPr="00121F9C">
          <w:t xml:space="preserve"> than the </w:t>
        </w:r>
      </w:ins>
      <w:ins w:id="185" w:author="Huawei" w:date="2020-07-15T17:06:00Z">
        <w:r w:rsidRPr="00121F9C">
          <w:rPr>
            <w:rFonts w:hint="eastAsia"/>
            <w:lang w:eastAsia="zh-CN"/>
          </w:rPr>
          <w:t>re</w:t>
        </w:r>
        <w:r w:rsidRPr="00121F9C">
          <w:rPr>
            <w:lang w:eastAsia="zh-CN"/>
          </w:rPr>
          <w:t>quired target BLER</w:t>
        </w:r>
      </w:ins>
      <w:ins w:id="186" w:author="Huawei" w:date="2020-07-15T15:49:00Z">
        <w:r w:rsidR="00543F3B" w:rsidRPr="00121F9C">
          <w:t xml:space="preserve"> for</w:t>
        </w:r>
        <w:r w:rsidRPr="00121F9C">
          <w:t xml:space="preserve"> the FRCs stated in tables 8.2.</w:t>
        </w:r>
      </w:ins>
      <w:ins w:id="187" w:author="Huawei" w:date="2020-07-15T17:07:00Z">
        <w:r w:rsidRPr="00121F9C">
          <w:t>6</w:t>
        </w:r>
      </w:ins>
      <w:ins w:id="188" w:author="Huawei" w:date="2020-07-15T15:49:00Z">
        <w:r w:rsidR="00543F3B" w:rsidRPr="00121F9C">
          <w:rPr>
            <w:lang w:eastAsia="zh-CN"/>
          </w:rPr>
          <w:t>.2</w:t>
        </w:r>
        <w:r w:rsidRPr="00121F9C">
          <w:t>-1 to 8.2.</w:t>
        </w:r>
      </w:ins>
      <w:ins w:id="189" w:author="Huawei" w:date="2020-07-15T17:07:00Z">
        <w:r w:rsidRPr="00121F9C">
          <w:t>6</w:t>
        </w:r>
      </w:ins>
      <w:ins w:id="190" w:author="Huawei" w:date="2020-07-15T15:49:00Z">
        <w:r w:rsidR="00543F3B" w:rsidRPr="00121F9C">
          <w:rPr>
            <w:lang w:eastAsia="zh-CN"/>
          </w:rPr>
          <w:t>.2</w:t>
        </w:r>
        <w:r w:rsidRPr="00121F9C">
          <w:t>-</w:t>
        </w:r>
      </w:ins>
      <w:ins w:id="191" w:author="Huawei" w:date="2020-07-15T17:07:00Z">
        <w:r w:rsidRPr="00121F9C">
          <w:t>8</w:t>
        </w:r>
      </w:ins>
      <w:ins w:id="192" w:author="Huawei" w:date="2020-07-15T15:49:00Z">
        <w:r w:rsidR="00543F3B" w:rsidRPr="00121F9C">
          <w:t xml:space="preserve"> at the given SNR</w:t>
        </w:r>
        <w:r w:rsidR="00543F3B" w:rsidRPr="00121F9C">
          <w:rPr>
            <w:lang w:eastAsia="zh-CN"/>
          </w:rPr>
          <w:t xml:space="preserve"> for 1Tx</w:t>
        </w:r>
        <w:r w:rsidR="00543F3B" w:rsidRPr="00121F9C">
          <w:t>. FRCs are defined in annex A.</w:t>
        </w:r>
      </w:ins>
    </w:p>
    <w:p w:rsidR="00543F3B" w:rsidRPr="00F95B02" w:rsidRDefault="00967DED" w:rsidP="00543F3B">
      <w:pPr>
        <w:pStyle w:val="TH"/>
        <w:rPr>
          <w:ins w:id="193" w:author="Huawei" w:date="2020-07-15T15:49:00Z"/>
          <w:rFonts w:eastAsia="Malgun Gothic"/>
          <w:lang w:eastAsia="zh-CN"/>
        </w:rPr>
      </w:pPr>
      <w:ins w:id="194" w:author="Huawei" w:date="2020-07-15T15:49:00Z">
        <w:r>
          <w:rPr>
            <w:rFonts w:eastAsia="Malgun Gothic"/>
          </w:rPr>
          <w:t>Table 8.2.</w:t>
        </w:r>
      </w:ins>
      <w:ins w:id="195" w:author="Huawei" w:date="2020-07-15T16:59:00Z">
        <w:r>
          <w:rPr>
            <w:rFonts w:eastAsia="Malgun Gothic"/>
          </w:rPr>
          <w:t>6</w:t>
        </w:r>
      </w:ins>
      <w:ins w:id="196" w:author="Huawei" w:date="2020-07-15T15:49:00Z">
        <w:r w:rsidR="00543F3B" w:rsidRPr="00F95B02">
          <w:rPr>
            <w:rFonts w:eastAsia="Malgun Gothic"/>
          </w:rPr>
          <w:t>.2-1: Minimum requirements for PUSCH, Type A, 5 MHz channel bandwidth</w:t>
        </w:r>
        <w:r w:rsidR="00543F3B"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330"/>
        <w:gridCol w:w="1389"/>
        <w:gridCol w:w="974"/>
      </w:tblGrid>
      <w:tr w:rsidR="00A65CE2" w:rsidRPr="00F95B02" w:rsidTr="001B0895">
        <w:trPr>
          <w:ins w:id="197" w:author="Huawei" w:date="2020-07-15T16:41:00Z"/>
        </w:trPr>
        <w:tc>
          <w:tcPr>
            <w:tcW w:w="1027" w:type="dxa"/>
          </w:tcPr>
          <w:p w:rsidR="00A65CE2" w:rsidRPr="00F95B02" w:rsidRDefault="00A65CE2" w:rsidP="001B0895">
            <w:pPr>
              <w:pStyle w:val="TAH"/>
              <w:rPr>
                <w:ins w:id="198" w:author="Huawei" w:date="2020-07-15T16:41:00Z"/>
              </w:rPr>
            </w:pPr>
            <w:ins w:id="199" w:author="Huawei" w:date="2020-07-15T16:4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A65CE2" w:rsidRPr="00F95B02" w:rsidRDefault="00A65CE2" w:rsidP="001B0895">
            <w:pPr>
              <w:pStyle w:val="TAH"/>
              <w:rPr>
                <w:ins w:id="200" w:author="Huawei" w:date="2020-07-15T16:41:00Z"/>
              </w:rPr>
            </w:pPr>
            <w:ins w:id="201" w:author="Huawei" w:date="2020-07-15T16:4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A65CE2" w:rsidRPr="00F95B02" w:rsidRDefault="00A65CE2" w:rsidP="001B0895">
            <w:pPr>
              <w:pStyle w:val="TAH"/>
              <w:rPr>
                <w:ins w:id="202" w:author="Huawei" w:date="2020-07-15T16:41:00Z"/>
              </w:rPr>
            </w:pPr>
            <w:ins w:id="203" w:author="Huawei" w:date="2020-07-15T16:4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A65CE2" w:rsidRPr="00F95B02" w:rsidRDefault="00A65CE2" w:rsidP="001B0895">
            <w:pPr>
              <w:pStyle w:val="TAH"/>
              <w:rPr>
                <w:ins w:id="204" w:author="Huawei" w:date="2020-07-15T16:41:00Z"/>
                <w:lang w:val="fr-FR"/>
              </w:rPr>
            </w:pPr>
            <w:ins w:id="205" w:author="Huawei" w:date="2020-07-15T16:4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A65CE2" w:rsidRPr="00F95B02" w:rsidRDefault="00A65CE2" w:rsidP="001B0895">
            <w:pPr>
              <w:pStyle w:val="TAH"/>
              <w:rPr>
                <w:ins w:id="206" w:author="Huawei" w:date="2020-07-15T16:41:00Z"/>
              </w:rPr>
            </w:pPr>
            <w:ins w:id="207" w:author="Huawei" w:date="2020-07-15T16:41:00Z">
              <w:r>
                <w:t>Target BLER</w:t>
              </w:r>
            </w:ins>
          </w:p>
        </w:tc>
        <w:tc>
          <w:tcPr>
            <w:tcW w:w="1330" w:type="dxa"/>
          </w:tcPr>
          <w:p w:rsidR="00A65CE2" w:rsidRPr="00F95B02" w:rsidRDefault="00A65CE2" w:rsidP="001B0895">
            <w:pPr>
              <w:pStyle w:val="TAH"/>
              <w:rPr>
                <w:ins w:id="208" w:author="Huawei" w:date="2020-07-15T16:41:00Z"/>
              </w:rPr>
            </w:pPr>
            <w:ins w:id="209" w:author="Huawei" w:date="2020-07-15T16:4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389" w:type="dxa"/>
          </w:tcPr>
          <w:p w:rsidR="00A65CE2" w:rsidRPr="00F95B02" w:rsidRDefault="00A65CE2" w:rsidP="001B0895">
            <w:pPr>
              <w:pStyle w:val="TAH"/>
              <w:rPr>
                <w:ins w:id="210" w:author="Huawei" w:date="2020-07-15T16:41:00Z"/>
              </w:rPr>
            </w:pPr>
            <w:ins w:id="211" w:author="Huawei" w:date="2020-07-15T16:4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A65CE2" w:rsidRPr="00F95B02" w:rsidRDefault="00A65CE2" w:rsidP="001B0895">
            <w:pPr>
              <w:pStyle w:val="TAH"/>
              <w:rPr>
                <w:ins w:id="212" w:author="Huawei" w:date="2020-07-15T16:41:00Z"/>
              </w:rPr>
            </w:pPr>
            <w:ins w:id="213" w:author="Huawei" w:date="2020-07-15T16:41:00Z">
              <w:r w:rsidRPr="00F95B02">
                <w:t>SNR</w:t>
              </w:r>
            </w:ins>
          </w:p>
          <w:p w:rsidR="00A65CE2" w:rsidRPr="00F95B02" w:rsidRDefault="00A65CE2" w:rsidP="001B0895">
            <w:pPr>
              <w:pStyle w:val="TAH"/>
              <w:rPr>
                <w:ins w:id="214" w:author="Huawei" w:date="2020-07-15T16:41:00Z"/>
              </w:rPr>
            </w:pPr>
            <w:ins w:id="215" w:author="Huawei" w:date="2020-07-15T16:41:00Z">
              <w:r w:rsidRPr="00F95B02">
                <w:t>(dB)</w:t>
              </w:r>
            </w:ins>
          </w:p>
        </w:tc>
      </w:tr>
      <w:tr w:rsidR="00A65CE2" w:rsidRPr="00F95B02" w:rsidTr="001B0895">
        <w:trPr>
          <w:trHeight w:val="105"/>
          <w:ins w:id="216" w:author="Huawei" w:date="2020-07-15T16:41:00Z"/>
        </w:trPr>
        <w:tc>
          <w:tcPr>
            <w:tcW w:w="1027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17" w:author="Huawei" w:date="2020-07-15T16:41:00Z"/>
              </w:rPr>
            </w:pPr>
            <w:ins w:id="218" w:author="Huawei" w:date="2020-07-15T16:41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19" w:author="Huawei" w:date="2020-07-15T16:41:00Z"/>
              </w:rPr>
            </w:pPr>
            <w:ins w:id="220" w:author="Huawei" w:date="2020-07-15T16:41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21" w:author="Huawei" w:date="2020-07-15T16:41:00Z"/>
              </w:rPr>
            </w:pPr>
            <w:ins w:id="222" w:author="Huawei" w:date="2020-07-15T16:41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23" w:author="Huawei" w:date="2020-07-15T16:41:00Z"/>
              </w:rPr>
            </w:pPr>
            <w:ins w:id="224" w:author="Huawei" w:date="2020-07-15T16:41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25" w:author="Huawei" w:date="2020-07-15T16:41:00Z"/>
              </w:rPr>
            </w:pPr>
            <w:ins w:id="226" w:author="Huawei" w:date="2020-07-15T16:41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330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27" w:author="Huawei" w:date="2020-07-15T16:41:00Z"/>
              </w:rPr>
            </w:pPr>
            <w:ins w:id="228" w:author="Huawei" w:date="2020-07-15T16:41:00Z">
              <w:r>
                <w:rPr>
                  <w:lang w:eastAsia="zh-CN"/>
                </w:rPr>
                <w:t>G-FR1-A8-1</w:t>
              </w:r>
            </w:ins>
          </w:p>
        </w:tc>
        <w:tc>
          <w:tcPr>
            <w:tcW w:w="1389" w:type="dxa"/>
          </w:tcPr>
          <w:p w:rsidR="00A65CE2" w:rsidRPr="00F95B02" w:rsidRDefault="00A65CE2" w:rsidP="001B0895">
            <w:pPr>
              <w:pStyle w:val="TAC"/>
              <w:rPr>
                <w:ins w:id="229" w:author="Huawei" w:date="2020-07-15T16:41:00Z"/>
              </w:rPr>
            </w:pPr>
            <w:ins w:id="230" w:author="Huawei" w:date="2020-07-15T16:41:00Z">
              <w:r w:rsidRPr="00F95B02">
                <w:t>pos1</w:t>
              </w:r>
            </w:ins>
          </w:p>
        </w:tc>
        <w:tc>
          <w:tcPr>
            <w:tcW w:w="974" w:type="dxa"/>
          </w:tcPr>
          <w:p w:rsidR="00A65CE2" w:rsidRPr="00F95B02" w:rsidRDefault="00A65CE2" w:rsidP="001B0895">
            <w:pPr>
              <w:pStyle w:val="TAC"/>
              <w:rPr>
                <w:ins w:id="231" w:author="Huawei" w:date="2020-07-15T16:41:00Z"/>
                <w:lang w:eastAsia="zh-CN"/>
              </w:rPr>
            </w:pPr>
            <w:ins w:id="232" w:author="Huawei" w:date="2020-07-15T16:4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A65CE2" w:rsidRPr="00F95B02" w:rsidTr="0027626D">
        <w:trPr>
          <w:trHeight w:val="105"/>
          <w:ins w:id="233" w:author="Huawei" w:date="2020-07-15T16:44:00Z"/>
        </w:trPr>
        <w:tc>
          <w:tcPr>
            <w:tcW w:w="9775" w:type="dxa"/>
            <w:gridSpan w:val="8"/>
            <w:vAlign w:val="center"/>
          </w:tcPr>
          <w:p w:rsidR="00A65CE2" w:rsidRDefault="00A65CE2" w:rsidP="009F2A5E">
            <w:pPr>
              <w:pStyle w:val="TAC"/>
              <w:jc w:val="left"/>
              <w:rPr>
                <w:ins w:id="234" w:author="Huawei" w:date="2020-07-15T16:44:00Z"/>
                <w:lang w:eastAsia="zh-CN"/>
              </w:rPr>
            </w:pPr>
            <w:ins w:id="235" w:author="Huawei" w:date="2020-07-15T16:4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236" w:author="Huawei" w:date="2020-07-15T16:45:00Z">
              <w:r>
                <w:rPr>
                  <w:lang w:eastAsia="zh-CN"/>
                </w:rPr>
                <w:t>Calculate the target BLER after all</w:t>
              </w:r>
            </w:ins>
            <w:ins w:id="237" w:author="Huawei" w:date="2020-08-04T17:10:00Z">
              <w:r w:rsidR="00121F9C">
                <w:rPr>
                  <w:lang w:eastAsia="zh-CN"/>
                </w:rPr>
                <w:t xml:space="preserve"> HARQ</w:t>
              </w:r>
            </w:ins>
            <w:ins w:id="238" w:author="Huawei" w:date="2020-07-15T16:45:00Z">
              <w:r>
                <w:rPr>
                  <w:lang w:eastAsia="zh-CN"/>
                </w:rPr>
                <w:t xml:space="preserve"> transm</w:t>
              </w:r>
            </w:ins>
            <w:ins w:id="239" w:author="Huawei" w:date="2020-07-15T16:46:00Z">
              <w:r>
                <w:rPr>
                  <w:lang w:eastAsia="zh-CN"/>
                </w:rPr>
                <w:t>ission</w:t>
              </w:r>
            </w:ins>
            <w:ins w:id="240" w:author="Huawei" w:date="2020-08-04T17:10:00Z">
              <w:r w:rsidR="00121F9C">
                <w:rPr>
                  <w:lang w:eastAsia="zh-CN"/>
                </w:rPr>
                <w:t xml:space="preserve">(s) for </w:t>
              </w:r>
            </w:ins>
            <w:ins w:id="241" w:author="Huawei" w:date="2020-08-04T17:11:00Z">
              <w:r w:rsidR="00121F9C">
                <w:rPr>
                  <w:lang w:eastAsia="zh-CN"/>
                </w:rPr>
                <w:t>one TB</w:t>
              </w:r>
            </w:ins>
            <w:ins w:id="242" w:author="Huawei" w:date="2020-07-15T16:46:00Z">
              <w:r>
                <w:rPr>
                  <w:lang w:eastAsia="zh-CN"/>
                </w:rPr>
                <w:t>.</w:t>
              </w:r>
            </w:ins>
          </w:p>
        </w:tc>
      </w:tr>
    </w:tbl>
    <w:p w:rsidR="00543F3B" w:rsidRPr="00F95B02" w:rsidRDefault="00543F3B" w:rsidP="00543F3B">
      <w:pPr>
        <w:rPr>
          <w:ins w:id="243" w:author="Huawei" w:date="2020-07-15T15:49:00Z"/>
          <w:rFonts w:eastAsia="Malgun Gothic"/>
        </w:rPr>
      </w:pPr>
    </w:p>
    <w:p w:rsidR="00543F3B" w:rsidRPr="00F95B02" w:rsidRDefault="00543F3B" w:rsidP="00543F3B">
      <w:pPr>
        <w:pStyle w:val="TH"/>
        <w:rPr>
          <w:ins w:id="244" w:author="Huawei" w:date="2020-07-15T15:49:00Z"/>
          <w:rFonts w:eastAsia="Malgun Gothic"/>
          <w:lang w:eastAsia="zh-CN"/>
        </w:rPr>
      </w:pPr>
      <w:ins w:id="245" w:author="Huawei" w:date="2020-07-15T15:49:00Z">
        <w:r w:rsidRPr="00F95B02">
          <w:rPr>
            <w:rFonts w:eastAsia="Malgun Gothic"/>
          </w:rPr>
          <w:t xml:space="preserve">Table </w:t>
        </w:r>
      </w:ins>
      <w:ins w:id="246" w:author="Huawei" w:date="2020-07-15T17:00:00Z">
        <w:r w:rsidR="00967DED">
          <w:rPr>
            <w:rFonts w:eastAsia="Malgun Gothic"/>
          </w:rPr>
          <w:t>8.2.6</w:t>
        </w:r>
        <w:r w:rsidR="00967DED" w:rsidRPr="00F95B02">
          <w:rPr>
            <w:rFonts w:eastAsia="Malgun Gothic"/>
          </w:rPr>
          <w:t>.2</w:t>
        </w:r>
      </w:ins>
      <w:ins w:id="247" w:author="Huawei" w:date="2020-07-15T15:49:00Z">
        <w:r w:rsidRPr="00F95B02">
          <w:rPr>
            <w:rFonts w:eastAsia="Malgun Gothic"/>
          </w:rPr>
          <w:t>-2: Minimum requirements for PUSCH, Type A, 10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330"/>
        <w:gridCol w:w="1389"/>
        <w:gridCol w:w="974"/>
      </w:tblGrid>
      <w:tr w:rsidR="00543F3B" w:rsidRPr="00F95B02" w:rsidTr="00FF2764">
        <w:trPr>
          <w:ins w:id="248" w:author="Huawei" w:date="2020-07-15T15:49:00Z"/>
        </w:trPr>
        <w:tc>
          <w:tcPr>
            <w:tcW w:w="1027" w:type="dxa"/>
          </w:tcPr>
          <w:p w:rsidR="00543F3B" w:rsidRPr="00F95B02" w:rsidRDefault="00543F3B" w:rsidP="00543F3B">
            <w:pPr>
              <w:pStyle w:val="TAH"/>
              <w:rPr>
                <w:ins w:id="249" w:author="Huawei" w:date="2020-07-15T15:49:00Z"/>
              </w:rPr>
            </w:pPr>
            <w:ins w:id="250" w:author="Huawei" w:date="2020-07-15T15:49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543F3B" w:rsidRPr="00F95B02" w:rsidRDefault="00543F3B" w:rsidP="00543F3B">
            <w:pPr>
              <w:pStyle w:val="TAH"/>
              <w:rPr>
                <w:ins w:id="251" w:author="Huawei" w:date="2020-07-15T15:49:00Z"/>
              </w:rPr>
            </w:pPr>
            <w:ins w:id="252" w:author="Huawei" w:date="2020-07-15T15:49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543F3B" w:rsidRPr="00F95B02" w:rsidRDefault="00543F3B" w:rsidP="00543F3B">
            <w:pPr>
              <w:pStyle w:val="TAH"/>
              <w:rPr>
                <w:ins w:id="253" w:author="Huawei" w:date="2020-07-15T15:49:00Z"/>
              </w:rPr>
            </w:pPr>
            <w:ins w:id="254" w:author="Huawei" w:date="2020-07-15T15:49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543F3B" w:rsidRPr="00F95B02" w:rsidRDefault="00543F3B" w:rsidP="00543F3B">
            <w:pPr>
              <w:pStyle w:val="TAH"/>
              <w:rPr>
                <w:ins w:id="255" w:author="Huawei" w:date="2020-07-15T15:49:00Z"/>
                <w:lang w:val="fr-FR"/>
              </w:rPr>
            </w:pPr>
            <w:ins w:id="256" w:author="Huawei" w:date="2020-07-15T15:49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543F3B" w:rsidRPr="00F95B02" w:rsidRDefault="00FF2764" w:rsidP="00543F3B">
            <w:pPr>
              <w:pStyle w:val="TAH"/>
              <w:rPr>
                <w:ins w:id="257" w:author="Huawei" w:date="2020-07-15T15:49:00Z"/>
              </w:rPr>
            </w:pPr>
            <w:ins w:id="258" w:author="Huawei" w:date="2020-07-15T15:56:00Z">
              <w:r>
                <w:t>Target BLER</w:t>
              </w:r>
            </w:ins>
          </w:p>
        </w:tc>
        <w:tc>
          <w:tcPr>
            <w:tcW w:w="1330" w:type="dxa"/>
          </w:tcPr>
          <w:p w:rsidR="00543F3B" w:rsidRPr="00F95B02" w:rsidRDefault="00543F3B" w:rsidP="00543F3B">
            <w:pPr>
              <w:pStyle w:val="TAH"/>
              <w:rPr>
                <w:ins w:id="259" w:author="Huawei" w:date="2020-07-15T15:49:00Z"/>
              </w:rPr>
            </w:pPr>
            <w:ins w:id="260" w:author="Huawei" w:date="2020-07-15T15:49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389" w:type="dxa"/>
          </w:tcPr>
          <w:p w:rsidR="00543F3B" w:rsidRPr="00F95B02" w:rsidRDefault="00543F3B" w:rsidP="00543F3B">
            <w:pPr>
              <w:pStyle w:val="TAH"/>
              <w:rPr>
                <w:ins w:id="261" w:author="Huawei" w:date="2020-07-15T15:49:00Z"/>
              </w:rPr>
            </w:pPr>
            <w:ins w:id="262" w:author="Huawei" w:date="2020-07-15T15:49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543F3B" w:rsidRPr="00F95B02" w:rsidRDefault="00543F3B" w:rsidP="00543F3B">
            <w:pPr>
              <w:pStyle w:val="TAH"/>
              <w:rPr>
                <w:ins w:id="263" w:author="Huawei" w:date="2020-07-15T15:49:00Z"/>
              </w:rPr>
            </w:pPr>
            <w:ins w:id="264" w:author="Huawei" w:date="2020-07-15T15:49:00Z">
              <w:r w:rsidRPr="00F95B02">
                <w:t>SNR</w:t>
              </w:r>
            </w:ins>
          </w:p>
          <w:p w:rsidR="00543F3B" w:rsidRPr="00F95B02" w:rsidRDefault="00543F3B" w:rsidP="00543F3B">
            <w:pPr>
              <w:pStyle w:val="TAH"/>
              <w:rPr>
                <w:ins w:id="265" w:author="Huawei" w:date="2020-07-15T15:49:00Z"/>
              </w:rPr>
            </w:pPr>
            <w:ins w:id="266" w:author="Huawei" w:date="2020-07-15T15:49:00Z">
              <w:r w:rsidRPr="00F95B02">
                <w:t>(dB)</w:t>
              </w:r>
            </w:ins>
          </w:p>
        </w:tc>
      </w:tr>
      <w:tr w:rsidR="00543F3B" w:rsidRPr="00F95B02" w:rsidTr="00FF2764">
        <w:trPr>
          <w:trHeight w:val="105"/>
          <w:ins w:id="267" w:author="Huawei" w:date="2020-07-15T15:49:00Z"/>
        </w:trPr>
        <w:tc>
          <w:tcPr>
            <w:tcW w:w="1027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268" w:author="Huawei" w:date="2020-07-15T15:49:00Z"/>
              </w:rPr>
            </w:pPr>
            <w:ins w:id="269" w:author="Huawei" w:date="2020-07-15T15:49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270" w:author="Huawei" w:date="2020-07-15T15:49:00Z"/>
              </w:rPr>
            </w:pPr>
            <w:ins w:id="271" w:author="Huawei" w:date="2020-07-15T15:49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272" w:author="Huawei" w:date="2020-07-15T15:49:00Z"/>
              </w:rPr>
            </w:pPr>
            <w:ins w:id="273" w:author="Huawei" w:date="2020-07-15T15:49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274" w:author="Huawei" w:date="2020-07-15T15:49:00Z"/>
              </w:rPr>
            </w:pPr>
            <w:ins w:id="275" w:author="Huawei" w:date="2020-07-15T15:49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543F3B" w:rsidRPr="00F95B02" w:rsidRDefault="00FF2764" w:rsidP="00543F3B">
            <w:pPr>
              <w:pStyle w:val="TAC"/>
              <w:rPr>
                <w:ins w:id="276" w:author="Huawei" w:date="2020-07-15T15:49:00Z"/>
              </w:rPr>
            </w:pPr>
            <w:ins w:id="277" w:author="Huawei" w:date="2020-07-15T15:57:00Z">
              <w:r>
                <w:t>1</w:t>
              </w:r>
            </w:ins>
            <w:ins w:id="278" w:author="Huawei" w:date="2020-07-15T15:49:00Z">
              <w:r w:rsidR="00543F3B" w:rsidRPr="00F95B02">
                <w:t>%</w:t>
              </w:r>
            </w:ins>
            <w:ins w:id="279" w:author="Huawei" w:date="2020-07-15T15:57:00Z">
              <w:r>
                <w:t xml:space="preserve"> (Note 1)</w:t>
              </w:r>
            </w:ins>
          </w:p>
        </w:tc>
        <w:tc>
          <w:tcPr>
            <w:tcW w:w="1330" w:type="dxa"/>
            <w:vAlign w:val="center"/>
          </w:tcPr>
          <w:p w:rsidR="00543F3B" w:rsidRPr="00F95B02" w:rsidRDefault="0073274A" w:rsidP="00543F3B">
            <w:pPr>
              <w:pStyle w:val="TAC"/>
              <w:rPr>
                <w:ins w:id="280" w:author="Huawei" w:date="2020-07-15T15:49:00Z"/>
              </w:rPr>
            </w:pPr>
            <w:ins w:id="281" w:author="Huawei" w:date="2020-07-15T15:49:00Z">
              <w:r>
                <w:rPr>
                  <w:lang w:eastAsia="zh-CN"/>
                </w:rPr>
                <w:t>G-FR1-A</w:t>
              </w:r>
            </w:ins>
            <w:ins w:id="282" w:author="Huawei" w:date="2020-07-15T15:59:00Z">
              <w:r>
                <w:rPr>
                  <w:lang w:eastAsia="zh-CN"/>
                </w:rPr>
                <w:t>8</w:t>
              </w:r>
            </w:ins>
            <w:ins w:id="283" w:author="Huawei" w:date="2020-07-15T15:49:00Z">
              <w:r>
                <w:rPr>
                  <w:lang w:eastAsia="zh-CN"/>
                </w:rPr>
                <w:t>-</w:t>
              </w:r>
            </w:ins>
            <w:ins w:id="284" w:author="Huawei" w:date="2020-07-15T16:44:00Z">
              <w:r w:rsidR="00A65CE2">
                <w:rPr>
                  <w:lang w:eastAsia="zh-CN"/>
                </w:rPr>
                <w:t>2</w:t>
              </w:r>
            </w:ins>
          </w:p>
        </w:tc>
        <w:tc>
          <w:tcPr>
            <w:tcW w:w="1389" w:type="dxa"/>
          </w:tcPr>
          <w:p w:rsidR="00543F3B" w:rsidRPr="00F95B02" w:rsidRDefault="00543F3B" w:rsidP="00543F3B">
            <w:pPr>
              <w:pStyle w:val="TAC"/>
              <w:rPr>
                <w:ins w:id="285" w:author="Huawei" w:date="2020-07-15T15:49:00Z"/>
              </w:rPr>
            </w:pPr>
            <w:ins w:id="286" w:author="Huawei" w:date="2020-07-15T15:49:00Z">
              <w:r w:rsidRPr="00F95B02">
                <w:t>pos1</w:t>
              </w:r>
            </w:ins>
          </w:p>
        </w:tc>
        <w:tc>
          <w:tcPr>
            <w:tcW w:w="974" w:type="dxa"/>
          </w:tcPr>
          <w:p w:rsidR="00543F3B" w:rsidRPr="00F95B02" w:rsidRDefault="0073274A" w:rsidP="00543F3B">
            <w:pPr>
              <w:pStyle w:val="TAC"/>
              <w:rPr>
                <w:ins w:id="287" w:author="Huawei" w:date="2020-07-15T15:49:00Z"/>
                <w:lang w:eastAsia="zh-CN"/>
              </w:rPr>
            </w:pPr>
            <w:ins w:id="288" w:author="Huawei" w:date="2020-07-15T15:5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3C3A37">
        <w:trPr>
          <w:trHeight w:val="105"/>
          <w:ins w:id="289" w:author="Huawei" w:date="2020-07-15T16:46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290" w:author="Huawei" w:date="2020-07-15T16:46:00Z"/>
                <w:lang w:eastAsia="zh-CN"/>
              </w:rPr>
            </w:pPr>
            <w:ins w:id="291" w:author="Huawei" w:date="2020-08-04T17:1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Calculate the target BLER after all HARQ transmission(s) for one TB.</w:t>
              </w:r>
            </w:ins>
          </w:p>
        </w:tc>
      </w:tr>
    </w:tbl>
    <w:p w:rsidR="00543F3B" w:rsidRPr="00F95B02" w:rsidRDefault="00543F3B" w:rsidP="00543F3B">
      <w:pPr>
        <w:rPr>
          <w:ins w:id="292" w:author="Huawei" w:date="2020-07-15T15:49:00Z"/>
          <w:rFonts w:eastAsia="Malgun Gothic"/>
        </w:rPr>
      </w:pPr>
    </w:p>
    <w:p w:rsidR="00543F3B" w:rsidRPr="00F95B02" w:rsidRDefault="00543F3B" w:rsidP="00543F3B">
      <w:pPr>
        <w:pStyle w:val="TH"/>
        <w:rPr>
          <w:ins w:id="293" w:author="Huawei" w:date="2020-07-15T15:49:00Z"/>
          <w:rFonts w:eastAsia="Malgun Gothic"/>
          <w:lang w:eastAsia="zh-CN"/>
        </w:rPr>
      </w:pPr>
      <w:ins w:id="294" w:author="Huawei" w:date="2020-07-15T15:49:00Z">
        <w:r w:rsidRPr="00F95B02">
          <w:rPr>
            <w:rFonts w:eastAsia="Malgun Gothic"/>
          </w:rPr>
          <w:lastRenderedPageBreak/>
          <w:t xml:space="preserve">Table </w:t>
        </w:r>
      </w:ins>
      <w:ins w:id="295" w:author="Huawei" w:date="2020-07-15T17:00:00Z">
        <w:r w:rsidR="00967DED">
          <w:rPr>
            <w:rFonts w:eastAsia="Malgun Gothic"/>
          </w:rPr>
          <w:t>8.2.6</w:t>
        </w:r>
        <w:r w:rsidR="00967DED" w:rsidRPr="00F95B02">
          <w:rPr>
            <w:rFonts w:eastAsia="Malgun Gothic"/>
          </w:rPr>
          <w:t>.2</w:t>
        </w:r>
      </w:ins>
      <w:ins w:id="296" w:author="Huawei" w:date="2020-07-15T15:49:00Z">
        <w:r w:rsidR="00967DED">
          <w:rPr>
            <w:rFonts w:eastAsia="Malgun Gothic"/>
          </w:rPr>
          <w:t>-</w:t>
        </w:r>
      </w:ins>
      <w:ins w:id="297" w:author="Huawei" w:date="2020-07-15T17:00:00Z">
        <w:r w:rsidR="00967DED">
          <w:rPr>
            <w:rFonts w:eastAsia="Malgun Gothic"/>
          </w:rPr>
          <w:t>3</w:t>
        </w:r>
      </w:ins>
      <w:ins w:id="298" w:author="Huawei" w:date="2020-07-15T15:49:00Z">
        <w:r w:rsidRPr="00F95B02">
          <w:rPr>
            <w:rFonts w:eastAsia="Malgun Gothic"/>
          </w:rPr>
          <w:t>: Minimum requirements for PUSCH, Type A,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330"/>
        <w:gridCol w:w="1389"/>
        <w:gridCol w:w="974"/>
      </w:tblGrid>
      <w:tr w:rsidR="00C94D58" w:rsidRPr="00F95B02" w:rsidTr="001B0895">
        <w:trPr>
          <w:ins w:id="299" w:author="Huawei" w:date="2020-07-15T16:46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300" w:author="Huawei" w:date="2020-07-15T16:46:00Z"/>
              </w:rPr>
            </w:pPr>
            <w:ins w:id="301" w:author="Huawei" w:date="2020-07-15T16:46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302" w:author="Huawei" w:date="2020-07-15T16:46:00Z"/>
              </w:rPr>
            </w:pPr>
            <w:ins w:id="303" w:author="Huawei" w:date="2020-07-15T16:46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304" w:author="Huawei" w:date="2020-07-15T16:46:00Z"/>
              </w:rPr>
            </w:pPr>
            <w:ins w:id="305" w:author="Huawei" w:date="2020-07-15T16:46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306" w:author="Huawei" w:date="2020-07-15T16:46:00Z"/>
                <w:lang w:val="fr-FR"/>
              </w:rPr>
            </w:pPr>
            <w:ins w:id="307" w:author="Huawei" w:date="2020-07-15T16:46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308" w:author="Huawei" w:date="2020-07-15T16:46:00Z"/>
              </w:rPr>
            </w:pPr>
            <w:ins w:id="309" w:author="Huawei" w:date="2020-07-15T16:46:00Z">
              <w:r>
                <w:t>Target BLER</w:t>
              </w:r>
            </w:ins>
          </w:p>
        </w:tc>
        <w:tc>
          <w:tcPr>
            <w:tcW w:w="1330" w:type="dxa"/>
          </w:tcPr>
          <w:p w:rsidR="00C94D58" w:rsidRPr="00F95B02" w:rsidRDefault="00C94D58" w:rsidP="001B0895">
            <w:pPr>
              <w:pStyle w:val="TAH"/>
              <w:rPr>
                <w:ins w:id="310" w:author="Huawei" w:date="2020-07-15T16:46:00Z"/>
              </w:rPr>
            </w:pPr>
            <w:ins w:id="311" w:author="Huawei" w:date="2020-07-15T16:46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389" w:type="dxa"/>
          </w:tcPr>
          <w:p w:rsidR="00C94D58" w:rsidRPr="00F95B02" w:rsidRDefault="00C94D58" w:rsidP="001B0895">
            <w:pPr>
              <w:pStyle w:val="TAH"/>
              <w:rPr>
                <w:ins w:id="312" w:author="Huawei" w:date="2020-07-15T16:46:00Z"/>
              </w:rPr>
            </w:pPr>
            <w:ins w:id="313" w:author="Huawei" w:date="2020-07-15T16:46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314" w:author="Huawei" w:date="2020-07-15T16:46:00Z"/>
              </w:rPr>
            </w:pPr>
            <w:ins w:id="315" w:author="Huawei" w:date="2020-07-15T16:46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316" w:author="Huawei" w:date="2020-07-15T16:46:00Z"/>
              </w:rPr>
            </w:pPr>
            <w:ins w:id="317" w:author="Huawei" w:date="2020-07-15T16:46:00Z">
              <w:r w:rsidRPr="00F95B02">
                <w:t>(dB)</w:t>
              </w:r>
            </w:ins>
          </w:p>
        </w:tc>
      </w:tr>
      <w:tr w:rsidR="00C94D58" w:rsidRPr="00F95B02" w:rsidTr="001B0895">
        <w:trPr>
          <w:trHeight w:val="105"/>
          <w:ins w:id="318" w:author="Huawei" w:date="2020-07-15T16:46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19" w:author="Huawei" w:date="2020-07-15T16:46:00Z"/>
              </w:rPr>
            </w:pPr>
            <w:ins w:id="320" w:author="Huawei" w:date="2020-07-15T16:46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21" w:author="Huawei" w:date="2020-07-15T16:46:00Z"/>
              </w:rPr>
            </w:pPr>
            <w:ins w:id="322" w:author="Huawei" w:date="2020-07-15T16:46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23" w:author="Huawei" w:date="2020-07-15T16:46:00Z"/>
              </w:rPr>
            </w:pPr>
            <w:ins w:id="324" w:author="Huawei" w:date="2020-07-15T16:46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25" w:author="Huawei" w:date="2020-07-15T16:46:00Z"/>
              </w:rPr>
            </w:pPr>
            <w:ins w:id="326" w:author="Huawei" w:date="2020-07-15T16:46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27" w:author="Huawei" w:date="2020-07-15T16:46:00Z"/>
              </w:rPr>
            </w:pPr>
            <w:ins w:id="328" w:author="Huawei" w:date="2020-07-15T16:46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33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29" w:author="Huawei" w:date="2020-07-15T16:46:00Z"/>
              </w:rPr>
            </w:pPr>
            <w:ins w:id="330" w:author="Huawei" w:date="2020-07-15T16:46:00Z">
              <w:r>
                <w:rPr>
                  <w:lang w:eastAsia="zh-CN"/>
                </w:rPr>
                <w:t>G-FR1-A8-</w:t>
              </w:r>
            </w:ins>
            <w:ins w:id="331" w:author="Huawei" w:date="2020-07-15T16:52:00Z">
              <w:r w:rsidR="00A65B3A">
                <w:rPr>
                  <w:lang w:eastAsia="zh-CN"/>
                </w:rPr>
                <w:t>3</w:t>
              </w:r>
            </w:ins>
          </w:p>
        </w:tc>
        <w:tc>
          <w:tcPr>
            <w:tcW w:w="1389" w:type="dxa"/>
          </w:tcPr>
          <w:p w:rsidR="00C94D58" w:rsidRPr="00F95B02" w:rsidRDefault="00C94D58" w:rsidP="001B0895">
            <w:pPr>
              <w:pStyle w:val="TAC"/>
              <w:rPr>
                <w:ins w:id="332" w:author="Huawei" w:date="2020-07-15T16:46:00Z"/>
              </w:rPr>
            </w:pPr>
            <w:ins w:id="333" w:author="Huawei" w:date="2020-07-15T16:46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C"/>
              <w:rPr>
                <w:ins w:id="334" w:author="Huawei" w:date="2020-07-15T16:46:00Z"/>
                <w:lang w:eastAsia="zh-CN"/>
              </w:rPr>
            </w:pPr>
            <w:ins w:id="335" w:author="Huawei" w:date="2020-07-15T16:4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1B0895">
        <w:trPr>
          <w:trHeight w:val="105"/>
          <w:ins w:id="336" w:author="Huawei" w:date="2020-07-15T16:46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337" w:author="Huawei" w:date="2020-07-15T16:46:00Z"/>
                <w:lang w:eastAsia="zh-CN"/>
              </w:rPr>
            </w:pPr>
            <w:ins w:id="338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Calculate the target BLER after all HARQ transmission(s) for one TB.</w:t>
              </w:r>
            </w:ins>
          </w:p>
        </w:tc>
      </w:tr>
    </w:tbl>
    <w:p w:rsidR="00543F3B" w:rsidRDefault="00543F3B" w:rsidP="00543F3B">
      <w:pPr>
        <w:rPr>
          <w:ins w:id="339" w:author="Huawei" w:date="2020-07-15T16:47:00Z"/>
          <w:rFonts w:eastAsia="Malgun Gothic"/>
        </w:rPr>
      </w:pPr>
    </w:p>
    <w:p w:rsidR="00C94D58" w:rsidRPr="00F95B02" w:rsidRDefault="00C94D58" w:rsidP="00C94D58">
      <w:pPr>
        <w:pStyle w:val="TH"/>
        <w:rPr>
          <w:ins w:id="340" w:author="Huawei" w:date="2020-07-15T16:47:00Z"/>
          <w:rFonts w:eastAsia="Malgun Gothic"/>
          <w:lang w:eastAsia="zh-CN"/>
        </w:rPr>
      </w:pPr>
      <w:ins w:id="341" w:author="Huawei" w:date="2020-07-15T16:47:00Z">
        <w:r w:rsidRPr="00F95B02">
          <w:rPr>
            <w:rFonts w:eastAsia="Malgun Gothic"/>
          </w:rPr>
          <w:t>Table 8.2.</w:t>
        </w:r>
      </w:ins>
      <w:ins w:id="342" w:author="Huawei" w:date="2020-07-15T17:00:00Z">
        <w:r w:rsidR="00967DED">
          <w:rPr>
            <w:rFonts w:eastAsia="Malgun Gothic"/>
          </w:rPr>
          <w:t>6</w:t>
        </w:r>
      </w:ins>
      <w:ins w:id="343" w:author="Huawei" w:date="2020-07-15T16:47:00Z">
        <w:r w:rsidRPr="00F95B02">
          <w:rPr>
            <w:rFonts w:eastAsia="Malgun Gothic"/>
          </w:rPr>
          <w:t>.2-4: Minimum r</w:t>
        </w:r>
        <w:r>
          <w:rPr>
            <w:rFonts w:eastAsia="Malgun Gothic"/>
          </w:rPr>
          <w:t>equirements for PUSCH, Type A, 4</w:t>
        </w:r>
        <w:r w:rsidRPr="00F95B02">
          <w:rPr>
            <w:rFonts w:eastAsia="Malgun Gothic"/>
          </w:rPr>
          <w:t>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330"/>
        <w:gridCol w:w="1389"/>
        <w:gridCol w:w="974"/>
      </w:tblGrid>
      <w:tr w:rsidR="00C94D58" w:rsidRPr="00F95B02" w:rsidTr="001B0895">
        <w:trPr>
          <w:ins w:id="344" w:author="Huawei" w:date="2020-07-15T16:47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345" w:author="Huawei" w:date="2020-07-15T16:47:00Z"/>
              </w:rPr>
            </w:pPr>
            <w:ins w:id="346" w:author="Huawei" w:date="2020-07-15T16:47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347" w:author="Huawei" w:date="2020-07-15T16:47:00Z"/>
              </w:rPr>
            </w:pPr>
            <w:ins w:id="348" w:author="Huawei" w:date="2020-07-15T16:47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349" w:author="Huawei" w:date="2020-07-15T16:47:00Z"/>
              </w:rPr>
            </w:pPr>
            <w:ins w:id="350" w:author="Huawei" w:date="2020-07-15T16:47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351" w:author="Huawei" w:date="2020-07-15T16:47:00Z"/>
                <w:lang w:val="fr-FR"/>
              </w:rPr>
            </w:pPr>
            <w:ins w:id="352" w:author="Huawei" w:date="2020-07-15T16:47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353" w:author="Huawei" w:date="2020-07-15T16:47:00Z"/>
              </w:rPr>
            </w:pPr>
            <w:ins w:id="354" w:author="Huawei" w:date="2020-07-15T16:47:00Z">
              <w:r>
                <w:t>Target BLER</w:t>
              </w:r>
            </w:ins>
          </w:p>
        </w:tc>
        <w:tc>
          <w:tcPr>
            <w:tcW w:w="1330" w:type="dxa"/>
          </w:tcPr>
          <w:p w:rsidR="00C94D58" w:rsidRPr="00F95B02" w:rsidRDefault="00C94D58" w:rsidP="001B0895">
            <w:pPr>
              <w:pStyle w:val="TAH"/>
              <w:rPr>
                <w:ins w:id="355" w:author="Huawei" w:date="2020-07-15T16:47:00Z"/>
              </w:rPr>
            </w:pPr>
            <w:ins w:id="356" w:author="Huawei" w:date="2020-07-15T16:47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389" w:type="dxa"/>
          </w:tcPr>
          <w:p w:rsidR="00C94D58" w:rsidRPr="00F95B02" w:rsidRDefault="00C94D58" w:rsidP="001B0895">
            <w:pPr>
              <w:pStyle w:val="TAH"/>
              <w:rPr>
                <w:ins w:id="357" w:author="Huawei" w:date="2020-07-15T16:47:00Z"/>
              </w:rPr>
            </w:pPr>
            <w:ins w:id="358" w:author="Huawei" w:date="2020-07-15T16:47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359" w:author="Huawei" w:date="2020-07-15T16:47:00Z"/>
              </w:rPr>
            </w:pPr>
            <w:ins w:id="360" w:author="Huawei" w:date="2020-07-15T16:47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361" w:author="Huawei" w:date="2020-07-15T16:47:00Z"/>
              </w:rPr>
            </w:pPr>
            <w:ins w:id="362" w:author="Huawei" w:date="2020-07-15T16:47:00Z">
              <w:r w:rsidRPr="00F95B02">
                <w:t>(dB)</w:t>
              </w:r>
            </w:ins>
          </w:p>
        </w:tc>
      </w:tr>
      <w:tr w:rsidR="00C94D58" w:rsidRPr="00F95B02" w:rsidTr="001B0895">
        <w:trPr>
          <w:trHeight w:val="105"/>
          <w:ins w:id="363" w:author="Huawei" w:date="2020-07-15T16:47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64" w:author="Huawei" w:date="2020-07-15T16:47:00Z"/>
              </w:rPr>
            </w:pPr>
            <w:ins w:id="365" w:author="Huawei" w:date="2020-07-15T16:47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66" w:author="Huawei" w:date="2020-07-15T16:47:00Z"/>
              </w:rPr>
            </w:pPr>
            <w:ins w:id="367" w:author="Huawei" w:date="2020-07-15T16:47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68" w:author="Huawei" w:date="2020-07-15T16:47:00Z"/>
              </w:rPr>
            </w:pPr>
            <w:ins w:id="369" w:author="Huawei" w:date="2020-07-15T16:47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70" w:author="Huawei" w:date="2020-07-15T16:47:00Z"/>
              </w:rPr>
            </w:pPr>
            <w:ins w:id="371" w:author="Huawei" w:date="2020-07-15T16:47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72" w:author="Huawei" w:date="2020-07-15T16:47:00Z"/>
              </w:rPr>
            </w:pPr>
            <w:ins w:id="373" w:author="Huawei" w:date="2020-07-15T16:47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33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74" w:author="Huawei" w:date="2020-07-15T16:47:00Z"/>
              </w:rPr>
            </w:pPr>
            <w:ins w:id="375" w:author="Huawei" w:date="2020-07-15T16:47:00Z">
              <w:r>
                <w:rPr>
                  <w:lang w:eastAsia="zh-CN"/>
                </w:rPr>
                <w:t>G-FR1-A8-</w:t>
              </w:r>
            </w:ins>
            <w:ins w:id="376" w:author="Huawei" w:date="2020-07-15T16:52:00Z">
              <w:r w:rsidR="00A65B3A">
                <w:rPr>
                  <w:lang w:eastAsia="zh-CN"/>
                </w:rPr>
                <w:t>4</w:t>
              </w:r>
            </w:ins>
          </w:p>
        </w:tc>
        <w:tc>
          <w:tcPr>
            <w:tcW w:w="1389" w:type="dxa"/>
          </w:tcPr>
          <w:p w:rsidR="00C94D58" w:rsidRPr="00F95B02" w:rsidRDefault="00C94D58" w:rsidP="001B0895">
            <w:pPr>
              <w:pStyle w:val="TAC"/>
              <w:rPr>
                <w:ins w:id="377" w:author="Huawei" w:date="2020-07-15T16:47:00Z"/>
              </w:rPr>
            </w:pPr>
            <w:ins w:id="378" w:author="Huawei" w:date="2020-07-15T16:47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C"/>
              <w:rPr>
                <w:ins w:id="379" w:author="Huawei" w:date="2020-07-15T16:47:00Z"/>
                <w:lang w:eastAsia="zh-CN"/>
              </w:rPr>
            </w:pPr>
            <w:ins w:id="380" w:author="Huawei" w:date="2020-07-15T16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1B0895">
        <w:trPr>
          <w:trHeight w:val="105"/>
          <w:ins w:id="381" w:author="Huawei" w:date="2020-07-15T16:47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382" w:author="Huawei" w:date="2020-07-15T16:47:00Z"/>
                <w:lang w:eastAsia="zh-CN"/>
              </w:rPr>
            </w:pPr>
            <w:ins w:id="383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Calculate the target BLER after all HARQ transmission(s) for one TB.</w:t>
              </w:r>
            </w:ins>
          </w:p>
        </w:tc>
      </w:tr>
    </w:tbl>
    <w:p w:rsidR="00C94D58" w:rsidRPr="00C94D58" w:rsidRDefault="00C94D58" w:rsidP="00543F3B">
      <w:pPr>
        <w:rPr>
          <w:ins w:id="384" w:author="Huawei" w:date="2020-07-15T15:49:00Z"/>
          <w:rFonts w:eastAsia="Malgun Gothic"/>
        </w:rPr>
      </w:pPr>
    </w:p>
    <w:p w:rsidR="00543F3B" w:rsidRPr="00F95B02" w:rsidRDefault="00967DED" w:rsidP="00543F3B">
      <w:pPr>
        <w:pStyle w:val="TH"/>
        <w:rPr>
          <w:ins w:id="385" w:author="Huawei" w:date="2020-07-15T15:49:00Z"/>
          <w:rFonts w:eastAsia="Malgun Gothic"/>
          <w:lang w:eastAsia="zh-CN"/>
        </w:rPr>
      </w:pPr>
      <w:ins w:id="386" w:author="Huawei" w:date="2020-07-15T15:49:00Z">
        <w:r>
          <w:rPr>
            <w:rFonts w:eastAsia="Malgun Gothic"/>
          </w:rPr>
          <w:t>Table 8.2.</w:t>
        </w:r>
      </w:ins>
      <w:ins w:id="387" w:author="Huawei" w:date="2020-07-15T17:00:00Z">
        <w:r>
          <w:rPr>
            <w:rFonts w:eastAsia="Malgun Gothic"/>
          </w:rPr>
          <w:t>6</w:t>
        </w:r>
      </w:ins>
      <w:ins w:id="388" w:author="Huawei" w:date="2020-07-15T15:49:00Z">
        <w:r>
          <w:rPr>
            <w:rFonts w:eastAsia="Malgun Gothic"/>
          </w:rPr>
          <w:t>.2-</w:t>
        </w:r>
      </w:ins>
      <w:ins w:id="389" w:author="Huawei" w:date="2020-07-15T17:00:00Z">
        <w:r>
          <w:rPr>
            <w:rFonts w:eastAsia="Malgun Gothic"/>
          </w:rPr>
          <w:t>5</w:t>
        </w:r>
      </w:ins>
      <w:ins w:id="390" w:author="Huawei" w:date="2020-07-15T15:49:00Z">
        <w:r w:rsidR="00543F3B" w:rsidRPr="00F95B02">
          <w:rPr>
            <w:rFonts w:eastAsia="Malgun Gothic"/>
          </w:rPr>
          <w:t>: Minimum requirements for PUSCH, Type B, 5 MHz channel bandwidth</w:t>
        </w:r>
        <w:r w:rsidR="00543F3B"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330"/>
        <w:gridCol w:w="1389"/>
        <w:gridCol w:w="974"/>
      </w:tblGrid>
      <w:tr w:rsidR="00C94D58" w:rsidRPr="00F95B02" w:rsidTr="001B0895">
        <w:trPr>
          <w:ins w:id="391" w:author="Huawei" w:date="2020-07-15T16:47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392" w:author="Huawei" w:date="2020-07-15T16:47:00Z"/>
              </w:rPr>
            </w:pPr>
            <w:ins w:id="393" w:author="Huawei" w:date="2020-07-15T16:47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394" w:author="Huawei" w:date="2020-07-15T16:47:00Z"/>
              </w:rPr>
            </w:pPr>
            <w:ins w:id="395" w:author="Huawei" w:date="2020-07-15T16:47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396" w:author="Huawei" w:date="2020-07-15T16:47:00Z"/>
              </w:rPr>
            </w:pPr>
            <w:ins w:id="397" w:author="Huawei" w:date="2020-07-15T16:47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398" w:author="Huawei" w:date="2020-07-15T16:47:00Z"/>
                <w:lang w:val="fr-FR"/>
              </w:rPr>
            </w:pPr>
            <w:ins w:id="399" w:author="Huawei" w:date="2020-07-15T16:47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400" w:author="Huawei" w:date="2020-07-15T16:47:00Z"/>
              </w:rPr>
            </w:pPr>
            <w:ins w:id="401" w:author="Huawei" w:date="2020-07-15T16:47:00Z">
              <w:r>
                <w:t>Target BLER</w:t>
              </w:r>
            </w:ins>
          </w:p>
        </w:tc>
        <w:tc>
          <w:tcPr>
            <w:tcW w:w="1330" w:type="dxa"/>
          </w:tcPr>
          <w:p w:rsidR="00C94D58" w:rsidRPr="00F95B02" w:rsidRDefault="00C94D58" w:rsidP="001B0895">
            <w:pPr>
              <w:pStyle w:val="TAH"/>
              <w:rPr>
                <w:ins w:id="402" w:author="Huawei" w:date="2020-07-15T16:47:00Z"/>
              </w:rPr>
            </w:pPr>
            <w:ins w:id="403" w:author="Huawei" w:date="2020-07-15T16:47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389" w:type="dxa"/>
          </w:tcPr>
          <w:p w:rsidR="00C94D58" w:rsidRPr="00F95B02" w:rsidRDefault="00C94D58" w:rsidP="001B0895">
            <w:pPr>
              <w:pStyle w:val="TAH"/>
              <w:rPr>
                <w:ins w:id="404" w:author="Huawei" w:date="2020-07-15T16:47:00Z"/>
              </w:rPr>
            </w:pPr>
            <w:ins w:id="405" w:author="Huawei" w:date="2020-07-15T16:47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406" w:author="Huawei" w:date="2020-07-15T16:47:00Z"/>
              </w:rPr>
            </w:pPr>
            <w:ins w:id="407" w:author="Huawei" w:date="2020-07-15T16:47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408" w:author="Huawei" w:date="2020-07-15T16:47:00Z"/>
              </w:rPr>
            </w:pPr>
            <w:ins w:id="409" w:author="Huawei" w:date="2020-07-15T16:47:00Z">
              <w:r w:rsidRPr="00F95B02">
                <w:t>(dB)</w:t>
              </w:r>
            </w:ins>
          </w:p>
        </w:tc>
      </w:tr>
      <w:tr w:rsidR="00C94D58" w:rsidRPr="00F95B02" w:rsidTr="001B0895">
        <w:trPr>
          <w:trHeight w:val="105"/>
          <w:ins w:id="410" w:author="Huawei" w:date="2020-07-15T16:47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11" w:author="Huawei" w:date="2020-07-15T16:47:00Z"/>
              </w:rPr>
            </w:pPr>
            <w:ins w:id="412" w:author="Huawei" w:date="2020-07-15T16:47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13" w:author="Huawei" w:date="2020-07-15T16:47:00Z"/>
              </w:rPr>
            </w:pPr>
            <w:ins w:id="414" w:author="Huawei" w:date="2020-07-15T16:47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15" w:author="Huawei" w:date="2020-07-15T16:47:00Z"/>
              </w:rPr>
            </w:pPr>
            <w:ins w:id="416" w:author="Huawei" w:date="2020-07-15T16:47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17" w:author="Huawei" w:date="2020-07-15T16:47:00Z"/>
              </w:rPr>
            </w:pPr>
            <w:ins w:id="418" w:author="Huawei" w:date="2020-07-15T16:47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19" w:author="Huawei" w:date="2020-07-15T16:47:00Z"/>
              </w:rPr>
            </w:pPr>
            <w:ins w:id="420" w:author="Huawei" w:date="2020-07-15T16:47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33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21" w:author="Huawei" w:date="2020-07-15T16:47:00Z"/>
              </w:rPr>
            </w:pPr>
            <w:ins w:id="422" w:author="Huawei" w:date="2020-07-15T16:47:00Z">
              <w:r>
                <w:rPr>
                  <w:lang w:eastAsia="zh-CN"/>
                </w:rPr>
                <w:t>G-FR1-A8-</w:t>
              </w:r>
            </w:ins>
            <w:ins w:id="423" w:author="Huawei" w:date="2020-07-15T16:52:00Z">
              <w:r w:rsidR="00A65B3A">
                <w:rPr>
                  <w:lang w:eastAsia="zh-CN"/>
                </w:rPr>
                <w:t>1</w:t>
              </w:r>
            </w:ins>
          </w:p>
        </w:tc>
        <w:tc>
          <w:tcPr>
            <w:tcW w:w="1389" w:type="dxa"/>
          </w:tcPr>
          <w:p w:rsidR="00C94D58" w:rsidRPr="00F95B02" w:rsidRDefault="00C94D58" w:rsidP="001B0895">
            <w:pPr>
              <w:pStyle w:val="TAC"/>
              <w:rPr>
                <w:ins w:id="424" w:author="Huawei" w:date="2020-07-15T16:47:00Z"/>
              </w:rPr>
            </w:pPr>
            <w:ins w:id="425" w:author="Huawei" w:date="2020-07-15T16:47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C"/>
              <w:rPr>
                <w:ins w:id="426" w:author="Huawei" w:date="2020-07-15T16:47:00Z"/>
                <w:lang w:eastAsia="zh-CN"/>
              </w:rPr>
            </w:pPr>
            <w:ins w:id="427" w:author="Huawei" w:date="2020-07-15T16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1B0895">
        <w:trPr>
          <w:trHeight w:val="105"/>
          <w:ins w:id="428" w:author="Huawei" w:date="2020-07-15T16:47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429" w:author="Huawei" w:date="2020-07-15T16:47:00Z"/>
                <w:lang w:eastAsia="zh-CN"/>
              </w:rPr>
            </w:pPr>
            <w:ins w:id="430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Calculate the target BLER after all HARQ transmission(s) for one TB.</w:t>
              </w:r>
            </w:ins>
          </w:p>
        </w:tc>
      </w:tr>
    </w:tbl>
    <w:p w:rsidR="00543F3B" w:rsidRPr="00C94D58" w:rsidRDefault="00543F3B" w:rsidP="00543F3B">
      <w:pPr>
        <w:rPr>
          <w:ins w:id="431" w:author="Huawei" w:date="2020-07-15T15:49:00Z"/>
          <w:rFonts w:eastAsia="Malgun Gothic"/>
        </w:rPr>
      </w:pPr>
    </w:p>
    <w:p w:rsidR="00543F3B" w:rsidRPr="00F95B02" w:rsidRDefault="00967DED" w:rsidP="00543F3B">
      <w:pPr>
        <w:pStyle w:val="TH"/>
        <w:rPr>
          <w:ins w:id="432" w:author="Huawei" w:date="2020-07-15T15:49:00Z"/>
          <w:rFonts w:eastAsia="Malgun Gothic"/>
          <w:lang w:eastAsia="zh-CN"/>
        </w:rPr>
      </w:pPr>
      <w:ins w:id="433" w:author="Huawei" w:date="2020-07-15T15:49:00Z">
        <w:r>
          <w:rPr>
            <w:rFonts w:eastAsia="Malgun Gothic"/>
          </w:rPr>
          <w:t>Table 8.2.</w:t>
        </w:r>
      </w:ins>
      <w:ins w:id="434" w:author="Huawei" w:date="2020-07-15T17:00:00Z">
        <w:r>
          <w:rPr>
            <w:rFonts w:eastAsia="Malgun Gothic"/>
          </w:rPr>
          <w:t>6</w:t>
        </w:r>
      </w:ins>
      <w:ins w:id="435" w:author="Huawei" w:date="2020-07-15T15:49:00Z">
        <w:r>
          <w:rPr>
            <w:rFonts w:eastAsia="Malgun Gothic"/>
          </w:rPr>
          <w:t>.2-</w:t>
        </w:r>
      </w:ins>
      <w:ins w:id="436" w:author="Huawei" w:date="2020-07-15T17:00:00Z">
        <w:r>
          <w:rPr>
            <w:rFonts w:eastAsia="Malgun Gothic"/>
          </w:rPr>
          <w:t>6</w:t>
        </w:r>
      </w:ins>
      <w:ins w:id="437" w:author="Huawei" w:date="2020-07-15T15:49:00Z">
        <w:r w:rsidR="00543F3B" w:rsidRPr="00F95B02">
          <w:rPr>
            <w:rFonts w:eastAsia="Malgun Gothic"/>
          </w:rPr>
          <w:t>: Minimum requirements for PUSCH, Type B, 10 MHz channel bandwidth</w:t>
        </w:r>
        <w:r w:rsidR="00543F3B"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330"/>
        <w:gridCol w:w="1389"/>
        <w:gridCol w:w="974"/>
      </w:tblGrid>
      <w:tr w:rsidR="00C94D58" w:rsidRPr="00F95B02" w:rsidTr="001B0895">
        <w:trPr>
          <w:ins w:id="438" w:author="Huawei" w:date="2020-07-15T16:48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439" w:author="Huawei" w:date="2020-07-15T16:48:00Z"/>
              </w:rPr>
            </w:pPr>
            <w:ins w:id="440" w:author="Huawei" w:date="2020-07-15T16:48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441" w:author="Huawei" w:date="2020-07-15T16:48:00Z"/>
              </w:rPr>
            </w:pPr>
            <w:ins w:id="442" w:author="Huawei" w:date="2020-07-15T16:48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443" w:author="Huawei" w:date="2020-07-15T16:48:00Z"/>
              </w:rPr>
            </w:pPr>
            <w:ins w:id="444" w:author="Huawei" w:date="2020-07-15T16:48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445" w:author="Huawei" w:date="2020-07-15T16:48:00Z"/>
                <w:lang w:val="fr-FR"/>
              </w:rPr>
            </w:pPr>
            <w:ins w:id="446" w:author="Huawei" w:date="2020-07-15T16:48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447" w:author="Huawei" w:date="2020-07-15T16:48:00Z"/>
              </w:rPr>
            </w:pPr>
            <w:ins w:id="448" w:author="Huawei" w:date="2020-07-15T16:48:00Z">
              <w:r>
                <w:t>Target BLER</w:t>
              </w:r>
            </w:ins>
          </w:p>
        </w:tc>
        <w:tc>
          <w:tcPr>
            <w:tcW w:w="1330" w:type="dxa"/>
          </w:tcPr>
          <w:p w:rsidR="00C94D58" w:rsidRPr="00F95B02" w:rsidRDefault="00C94D58" w:rsidP="001B0895">
            <w:pPr>
              <w:pStyle w:val="TAH"/>
              <w:rPr>
                <w:ins w:id="449" w:author="Huawei" w:date="2020-07-15T16:48:00Z"/>
              </w:rPr>
            </w:pPr>
            <w:ins w:id="450" w:author="Huawei" w:date="2020-07-15T16:48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389" w:type="dxa"/>
          </w:tcPr>
          <w:p w:rsidR="00C94D58" w:rsidRPr="00F95B02" w:rsidRDefault="00C94D58" w:rsidP="001B0895">
            <w:pPr>
              <w:pStyle w:val="TAH"/>
              <w:rPr>
                <w:ins w:id="451" w:author="Huawei" w:date="2020-07-15T16:48:00Z"/>
              </w:rPr>
            </w:pPr>
            <w:ins w:id="452" w:author="Huawei" w:date="2020-07-15T16:48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453" w:author="Huawei" w:date="2020-07-15T16:48:00Z"/>
              </w:rPr>
            </w:pPr>
            <w:ins w:id="454" w:author="Huawei" w:date="2020-07-15T16:48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455" w:author="Huawei" w:date="2020-07-15T16:48:00Z"/>
              </w:rPr>
            </w:pPr>
            <w:ins w:id="456" w:author="Huawei" w:date="2020-07-15T16:48:00Z">
              <w:r w:rsidRPr="00F95B02">
                <w:t>(dB)</w:t>
              </w:r>
            </w:ins>
          </w:p>
        </w:tc>
      </w:tr>
      <w:tr w:rsidR="00C94D58" w:rsidRPr="00F95B02" w:rsidTr="001B0895">
        <w:trPr>
          <w:trHeight w:val="105"/>
          <w:ins w:id="457" w:author="Huawei" w:date="2020-07-15T16:48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58" w:author="Huawei" w:date="2020-07-15T16:48:00Z"/>
              </w:rPr>
            </w:pPr>
            <w:ins w:id="459" w:author="Huawei" w:date="2020-07-15T16:48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60" w:author="Huawei" w:date="2020-07-15T16:48:00Z"/>
              </w:rPr>
            </w:pPr>
            <w:ins w:id="461" w:author="Huawei" w:date="2020-07-15T16:48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62" w:author="Huawei" w:date="2020-07-15T16:48:00Z"/>
              </w:rPr>
            </w:pPr>
            <w:ins w:id="463" w:author="Huawei" w:date="2020-07-15T16:48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64" w:author="Huawei" w:date="2020-07-15T16:48:00Z"/>
              </w:rPr>
            </w:pPr>
            <w:ins w:id="465" w:author="Huawei" w:date="2020-07-15T16:48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66" w:author="Huawei" w:date="2020-07-15T16:48:00Z"/>
              </w:rPr>
            </w:pPr>
            <w:ins w:id="467" w:author="Huawei" w:date="2020-07-15T16:48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33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68" w:author="Huawei" w:date="2020-07-15T16:48:00Z"/>
              </w:rPr>
            </w:pPr>
            <w:ins w:id="469" w:author="Huawei" w:date="2020-07-15T16:48:00Z">
              <w:r>
                <w:rPr>
                  <w:lang w:eastAsia="zh-CN"/>
                </w:rPr>
                <w:t>G-FR1-A8-2</w:t>
              </w:r>
            </w:ins>
          </w:p>
        </w:tc>
        <w:tc>
          <w:tcPr>
            <w:tcW w:w="1389" w:type="dxa"/>
          </w:tcPr>
          <w:p w:rsidR="00C94D58" w:rsidRPr="00F95B02" w:rsidRDefault="00C94D58" w:rsidP="001B0895">
            <w:pPr>
              <w:pStyle w:val="TAC"/>
              <w:rPr>
                <w:ins w:id="470" w:author="Huawei" w:date="2020-07-15T16:48:00Z"/>
              </w:rPr>
            </w:pPr>
            <w:ins w:id="471" w:author="Huawei" w:date="2020-07-15T16:48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C"/>
              <w:rPr>
                <w:ins w:id="472" w:author="Huawei" w:date="2020-07-15T16:48:00Z"/>
                <w:lang w:eastAsia="zh-CN"/>
              </w:rPr>
            </w:pPr>
            <w:ins w:id="473" w:author="Huawei" w:date="2020-07-15T16:4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1B0895">
        <w:trPr>
          <w:trHeight w:val="105"/>
          <w:ins w:id="474" w:author="Huawei" w:date="2020-07-15T16:48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475" w:author="Huawei" w:date="2020-07-15T16:48:00Z"/>
                <w:lang w:eastAsia="zh-CN"/>
              </w:rPr>
            </w:pPr>
            <w:ins w:id="476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Calculate the target BLER after all HARQ transmission(s) for one TB.</w:t>
              </w:r>
            </w:ins>
          </w:p>
        </w:tc>
      </w:tr>
    </w:tbl>
    <w:p w:rsidR="00C94D58" w:rsidRDefault="00C94D58" w:rsidP="00C94D58">
      <w:pPr>
        <w:rPr>
          <w:ins w:id="477" w:author="Huawei" w:date="2020-07-15T16:48:00Z"/>
        </w:rPr>
      </w:pPr>
    </w:p>
    <w:p w:rsidR="00543F3B" w:rsidRPr="00F95B02" w:rsidRDefault="00967DED" w:rsidP="00543F3B">
      <w:pPr>
        <w:pStyle w:val="TH"/>
        <w:rPr>
          <w:ins w:id="478" w:author="Huawei" w:date="2020-07-15T15:49:00Z"/>
          <w:rFonts w:eastAsia="Malgun Gothic"/>
          <w:lang w:eastAsia="zh-CN"/>
        </w:rPr>
      </w:pPr>
      <w:ins w:id="479" w:author="Huawei" w:date="2020-07-15T15:49:00Z">
        <w:r>
          <w:rPr>
            <w:rFonts w:eastAsia="Malgun Gothic"/>
          </w:rPr>
          <w:t>Table 8.2.</w:t>
        </w:r>
      </w:ins>
      <w:ins w:id="480" w:author="Huawei" w:date="2020-07-15T17:00:00Z">
        <w:r>
          <w:rPr>
            <w:rFonts w:eastAsia="Malgun Gothic"/>
          </w:rPr>
          <w:t>6</w:t>
        </w:r>
      </w:ins>
      <w:ins w:id="481" w:author="Huawei" w:date="2020-07-15T15:49:00Z">
        <w:r>
          <w:rPr>
            <w:rFonts w:eastAsia="Malgun Gothic"/>
          </w:rPr>
          <w:t>.2-</w:t>
        </w:r>
      </w:ins>
      <w:ins w:id="482" w:author="Huawei" w:date="2020-07-15T17:00:00Z">
        <w:r>
          <w:rPr>
            <w:rFonts w:eastAsia="Malgun Gothic"/>
          </w:rPr>
          <w:t>7</w:t>
        </w:r>
      </w:ins>
      <w:ins w:id="483" w:author="Huawei" w:date="2020-07-15T15:49:00Z">
        <w:r w:rsidR="00543F3B" w:rsidRPr="00F95B02">
          <w:rPr>
            <w:rFonts w:eastAsia="Malgun Gothic"/>
          </w:rPr>
          <w:t>: Minimum requirements for PUSCH, Type B, 10 MHz channel bandwidth</w:t>
        </w:r>
        <w:r w:rsidR="00543F3B"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330"/>
        <w:gridCol w:w="1389"/>
        <w:gridCol w:w="974"/>
      </w:tblGrid>
      <w:tr w:rsidR="00C94D58" w:rsidRPr="00F95B02" w:rsidTr="001B0895">
        <w:trPr>
          <w:ins w:id="484" w:author="Huawei" w:date="2020-07-15T16:48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485" w:author="Huawei" w:date="2020-07-15T16:48:00Z"/>
              </w:rPr>
            </w:pPr>
            <w:ins w:id="486" w:author="Huawei" w:date="2020-07-15T16:48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487" w:author="Huawei" w:date="2020-07-15T16:48:00Z"/>
              </w:rPr>
            </w:pPr>
            <w:ins w:id="488" w:author="Huawei" w:date="2020-07-15T16:48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489" w:author="Huawei" w:date="2020-07-15T16:48:00Z"/>
              </w:rPr>
            </w:pPr>
            <w:ins w:id="490" w:author="Huawei" w:date="2020-07-15T16:48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491" w:author="Huawei" w:date="2020-07-15T16:48:00Z"/>
                <w:lang w:val="fr-FR"/>
              </w:rPr>
            </w:pPr>
            <w:ins w:id="492" w:author="Huawei" w:date="2020-07-15T16:48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493" w:author="Huawei" w:date="2020-07-15T16:48:00Z"/>
              </w:rPr>
            </w:pPr>
            <w:ins w:id="494" w:author="Huawei" w:date="2020-07-15T16:48:00Z">
              <w:r>
                <w:t>Target BLER</w:t>
              </w:r>
            </w:ins>
          </w:p>
        </w:tc>
        <w:tc>
          <w:tcPr>
            <w:tcW w:w="1330" w:type="dxa"/>
          </w:tcPr>
          <w:p w:rsidR="00C94D58" w:rsidRPr="00F95B02" w:rsidRDefault="00C94D58" w:rsidP="001B0895">
            <w:pPr>
              <w:pStyle w:val="TAH"/>
              <w:rPr>
                <w:ins w:id="495" w:author="Huawei" w:date="2020-07-15T16:48:00Z"/>
              </w:rPr>
            </w:pPr>
            <w:ins w:id="496" w:author="Huawei" w:date="2020-07-15T16:48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389" w:type="dxa"/>
          </w:tcPr>
          <w:p w:rsidR="00C94D58" w:rsidRPr="00F95B02" w:rsidRDefault="00C94D58" w:rsidP="001B0895">
            <w:pPr>
              <w:pStyle w:val="TAH"/>
              <w:rPr>
                <w:ins w:id="497" w:author="Huawei" w:date="2020-07-15T16:48:00Z"/>
              </w:rPr>
            </w:pPr>
            <w:ins w:id="498" w:author="Huawei" w:date="2020-07-15T16:48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499" w:author="Huawei" w:date="2020-07-15T16:48:00Z"/>
              </w:rPr>
            </w:pPr>
            <w:ins w:id="500" w:author="Huawei" w:date="2020-07-15T16:48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501" w:author="Huawei" w:date="2020-07-15T16:48:00Z"/>
              </w:rPr>
            </w:pPr>
            <w:ins w:id="502" w:author="Huawei" w:date="2020-07-15T16:48:00Z">
              <w:r w:rsidRPr="00F95B02">
                <w:t>(dB)</w:t>
              </w:r>
            </w:ins>
          </w:p>
        </w:tc>
      </w:tr>
      <w:tr w:rsidR="00C94D58" w:rsidRPr="00F95B02" w:rsidTr="001B0895">
        <w:trPr>
          <w:trHeight w:val="105"/>
          <w:ins w:id="503" w:author="Huawei" w:date="2020-07-15T16:48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04" w:author="Huawei" w:date="2020-07-15T16:48:00Z"/>
              </w:rPr>
            </w:pPr>
            <w:ins w:id="505" w:author="Huawei" w:date="2020-07-15T16:48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06" w:author="Huawei" w:date="2020-07-15T16:48:00Z"/>
              </w:rPr>
            </w:pPr>
            <w:ins w:id="507" w:author="Huawei" w:date="2020-07-15T16:48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08" w:author="Huawei" w:date="2020-07-15T16:48:00Z"/>
              </w:rPr>
            </w:pPr>
            <w:ins w:id="509" w:author="Huawei" w:date="2020-07-15T16:48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10" w:author="Huawei" w:date="2020-07-15T16:48:00Z"/>
              </w:rPr>
            </w:pPr>
            <w:ins w:id="511" w:author="Huawei" w:date="2020-07-15T16:48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12" w:author="Huawei" w:date="2020-07-15T16:48:00Z"/>
              </w:rPr>
            </w:pPr>
            <w:ins w:id="513" w:author="Huawei" w:date="2020-07-15T16:48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33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14" w:author="Huawei" w:date="2020-07-15T16:48:00Z"/>
              </w:rPr>
            </w:pPr>
            <w:ins w:id="515" w:author="Huawei" w:date="2020-07-15T16:48:00Z">
              <w:r>
                <w:rPr>
                  <w:lang w:eastAsia="zh-CN"/>
                </w:rPr>
                <w:t>G-FR1-A8-</w:t>
              </w:r>
            </w:ins>
            <w:ins w:id="516" w:author="Huawei" w:date="2020-07-15T16:52:00Z">
              <w:r w:rsidR="00A65B3A">
                <w:rPr>
                  <w:lang w:eastAsia="zh-CN"/>
                </w:rPr>
                <w:t>3</w:t>
              </w:r>
            </w:ins>
          </w:p>
        </w:tc>
        <w:tc>
          <w:tcPr>
            <w:tcW w:w="1389" w:type="dxa"/>
          </w:tcPr>
          <w:p w:rsidR="00C94D58" w:rsidRPr="00F95B02" w:rsidRDefault="00C94D58" w:rsidP="001B0895">
            <w:pPr>
              <w:pStyle w:val="TAC"/>
              <w:rPr>
                <w:ins w:id="517" w:author="Huawei" w:date="2020-07-15T16:48:00Z"/>
              </w:rPr>
            </w:pPr>
            <w:ins w:id="518" w:author="Huawei" w:date="2020-07-15T16:48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C"/>
              <w:rPr>
                <w:ins w:id="519" w:author="Huawei" w:date="2020-07-15T16:48:00Z"/>
                <w:lang w:eastAsia="zh-CN"/>
              </w:rPr>
            </w:pPr>
            <w:ins w:id="520" w:author="Huawei" w:date="2020-07-15T16:4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1B0895">
        <w:trPr>
          <w:trHeight w:val="105"/>
          <w:ins w:id="521" w:author="Huawei" w:date="2020-07-15T16:48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522" w:author="Huawei" w:date="2020-07-15T16:48:00Z"/>
                <w:lang w:eastAsia="zh-CN"/>
              </w:rPr>
            </w:pPr>
            <w:ins w:id="523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Calculate the target BLER after all HARQ transmission(s) for one TB.</w:t>
              </w:r>
            </w:ins>
          </w:p>
        </w:tc>
      </w:tr>
    </w:tbl>
    <w:p w:rsidR="00C94D58" w:rsidRDefault="00C94D58" w:rsidP="00C94D58">
      <w:pPr>
        <w:rPr>
          <w:ins w:id="524" w:author="Huawei" w:date="2020-07-15T16:49:00Z"/>
        </w:rPr>
      </w:pPr>
    </w:p>
    <w:p w:rsidR="00543F3B" w:rsidRPr="00F95B02" w:rsidRDefault="00967DED" w:rsidP="00543F3B">
      <w:pPr>
        <w:pStyle w:val="TH"/>
        <w:rPr>
          <w:ins w:id="525" w:author="Huawei" w:date="2020-07-15T15:49:00Z"/>
          <w:rFonts w:eastAsia="Malgun Gothic"/>
          <w:lang w:eastAsia="zh-CN"/>
        </w:rPr>
      </w:pPr>
      <w:ins w:id="526" w:author="Huawei" w:date="2020-07-15T15:49:00Z">
        <w:r>
          <w:rPr>
            <w:rFonts w:eastAsia="Malgun Gothic"/>
          </w:rPr>
          <w:t>Table 8.2.</w:t>
        </w:r>
      </w:ins>
      <w:ins w:id="527" w:author="Huawei" w:date="2020-07-15T17:00:00Z">
        <w:r>
          <w:rPr>
            <w:rFonts w:eastAsia="Malgun Gothic"/>
          </w:rPr>
          <w:t>6</w:t>
        </w:r>
      </w:ins>
      <w:ins w:id="528" w:author="Huawei" w:date="2020-07-15T15:49:00Z">
        <w:r>
          <w:rPr>
            <w:rFonts w:eastAsia="Malgun Gothic"/>
          </w:rPr>
          <w:t>.2-</w:t>
        </w:r>
      </w:ins>
      <w:ins w:id="529" w:author="Huawei" w:date="2020-07-15T17:00:00Z">
        <w:r>
          <w:rPr>
            <w:rFonts w:eastAsia="Malgun Gothic"/>
          </w:rPr>
          <w:t>8</w:t>
        </w:r>
      </w:ins>
      <w:ins w:id="530" w:author="Huawei" w:date="2020-07-15T15:49:00Z">
        <w:r w:rsidR="00543F3B" w:rsidRPr="00F95B02">
          <w:rPr>
            <w:rFonts w:eastAsia="Malgun Gothic"/>
          </w:rPr>
          <w:t>: Minimum requirements for PUSCH, Type B, 40 MHz channel bandwidth</w:t>
        </w:r>
        <w:r w:rsidR="00543F3B"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330"/>
        <w:gridCol w:w="1389"/>
        <w:gridCol w:w="974"/>
      </w:tblGrid>
      <w:tr w:rsidR="00C94D58" w:rsidRPr="00F95B02" w:rsidTr="001B0895">
        <w:trPr>
          <w:ins w:id="531" w:author="Huawei" w:date="2020-07-15T16:49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532" w:author="Huawei" w:date="2020-07-15T16:49:00Z"/>
              </w:rPr>
            </w:pPr>
            <w:ins w:id="533" w:author="Huawei" w:date="2020-07-15T16:49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534" w:author="Huawei" w:date="2020-07-15T16:49:00Z"/>
              </w:rPr>
            </w:pPr>
            <w:ins w:id="535" w:author="Huawei" w:date="2020-07-15T16:49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536" w:author="Huawei" w:date="2020-07-15T16:49:00Z"/>
              </w:rPr>
            </w:pPr>
            <w:ins w:id="537" w:author="Huawei" w:date="2020-07-15T16:49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538" w:author="Huawei" w:date="2020-07-15T16:49:00Z"/>
                <w:lang w:val="fr-FR"/>
              </w:rPr>
            </w:pPr>
            <w:ins w:id="539" w:author="Huawei" w:date="2020-07-15T16:49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540" w:author="Huawei" w:date="2020-07-15T16:49:00Z"/>
              </w:rPr>
            </w:pPr>
            <w:ins w:id="541" w:author="Huawei" w:date="2020-07-15T16:49:00Z">
              <w:r>
                <w:t>Target BLER</w:t>
              </w:r>
            </w:ins>
          </w:p>
        </w:tc>
        <w:tc>
          <w:tcPr>
            <w:tcW w:w="1330" w:type="dxa"/>
          </w:tcPr>
          <w:p w:rsidR="00C94D58" w:rsidRPr="00F95B02" w:rsidRDefault="00C94D58" w:rsidP="001B0895">
            <w:pPr>
              <w:pStyle w:val="TAH"/>
              <w:rPr>
                <w:ins w:id="542" w:author="Huawei" w:date="2020-07-15T16:49:00Z"/>
              </w:rPr>
            </w:pPr>
            <w:ins w:id="543" w:author="Huawei" w:date="2020-07-15T16:49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389" w:type="dxa"/>
          </w:tcPr>
          <w:p w:rsidR="00C94D58" w:rsidRPr="00F95B02" w:rsidRDefault="00C94D58" w:rsidP="001B0895">
            <w:pPr>
              <w:pStyle w:val="TAH"/>
              <w:rPr>
                <w:ins w:id="544" w:author="Huawei" w:date="2020-07-15T16:49:00Z"/>
              </w:rPr>
            </w:pPr>
            <w:ins w:id="545" w:author="Huawei" w:date="2020-07-15T16:49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546" w:author="Huawei" w:date="2020-07-15T16:49:00Z"/>
              </w:rPr>
            </w:pPr>
            <w:ins w:id="547" w:author="Huawei" w:date="2020-07-15T16:49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548" w:author="Huawei" w:date="2020-07-15T16:49:00Z"/>
              </w:rPr>
            </w:pPr>
            <w:ins w:id="549" w:author="Huawei" w:date="2020-07-15T16:49:00Z">
              <w:r w:rsidRPr="00F95B02">
                <w:t>(dB)</w:t>
              </w:r>
            </w:ins>
          </w:p>
        </w:tc>
      </w:tr>
      <w:tr w:rsidR="00C94D58" w:rsidRPr="00F95B02" w:rsidTr="001B0895">
        <w:trPr>
          <w:trHeight w:val="105"/>
          <w:ins w:id="550" w:author="Huawei" w:date="2020-07-15T16:49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51" w:author="Huawei" w:date="2020-07-15T16:49:00Z"/>
              </w:rPr>
            </w:pPr>
            <w:ins w:id="552" w:author="Huawei" w:date="2020-07-15T16:49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53" w:author="Huawei" w:date="2020-07-15T16:49:00Z"/>
              </w:rPr>
            </w:pPr>
            <w:ins w:id="554" w:author="Huawei" w:date="2020-07-15T16:49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55" w:author="Huawei" w:date="2020-07-15T16:49:00Z"/>
              </w:rPr>
            </w:pPr>
            <w:ins w:id="556" w:author="Huawei" w:date="2020-07-15T16:49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57" w:author="Huawei" w:date="2020-07-15T16:49:00Z"/>
              </w:rPr>
            </w:pPr>
            <w:ins w:id="558" w:author="Huawei" w:date="2020-07-15T16:49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59" w:author="Huawei" w:date="2020-07-15T16:49:00Z"/>
              </w:rPr>
            </w:pPr>
            <w:ins w:id="560" w:author="Huawei" w:date="2020-07-15T16:49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33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61" w:author="Huawei" w:date="2020-07-15T16:49:00Z"/>
              </w:rPr>
            </w:pPr>
            <w:ins w:id="562" w:author="Huawei" w:date="2020-07-15T16:49:00Z">
              <w:r>
                <w:rPr>
                  <w:lang w:eastAsia="zh-CN"/>
                </w:rPr>
                <w:t>G-FR1-A8-</w:t>
              </w:r>
            </w:ins>
            <w:ins w:id="563" w:author="Huawei" w:date="2020-07-15T16:52:00Z">
              <w:r w:rsidR="00A65B3A">
                <w:rPr>
                  <w:lang w:eastAsia="zh-CN"/>
                </w:rPr>
                <w:t>4</w:t>
              </w:r>
            </w:ins>
          </w:p>
        </w:tc>
        <w:tc>
          <w:tcPr>
            <w:tcW w:w="1389" w:type="dxa"/>
          </w:tcPr>
          <w:p w:rsidR="00C94D58" w:rsidRPr="00F95B02" w:rsidRDefault="00C94D58" w:rsidP="001B0895">
            <w:pPr>
              <w:pStyle w:val="TAC"/>
              <w:rPr>
                <w:ins w:id="564" w:author="Huawei" w:date="2020-07-15T16:49:00Z"/>
              </w:rPr>
            </w:pPr>
            <w:ins w:id="565" w:author="Huawei" w:date="2020-07-15T16:49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C"/>
              <w:rPr>
                <w:ins w:id="566" w:author="Huawei" w:date="2020-07-15T16:49:00Z"/>
                <w:lang w:eastAsia="zh-CN"/>
              </w:rPr>
            </w:pPr>
            <w:ins w:id="567" w:author="Huawei" w:date="2020-07-15T16:4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1B0895">
        <w:trPr>
          <w:trHeight w:val="105"/>
          <w:ins w:id="568" w:author="Huawei" w:date="2020-07-15T16:49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569" w:author="Huawei" w:date="2020-07-15T16:49:00Z"/>
                <w:lang w:eastAsia="zh-CN"/>
              </w:rPr>
            </w:pPr>
            <w:ins w:id="570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Calculate the target BLER after all HARQ transmission(s) for one TB.</w:t>
              </w:r>
            </w:ins>
          </w:p>
        </w:tc>
      </w:tr>
    </w:tbl>
    <w:p w:rsidR="00606691" w:rsidRPr="00BC7F20" w:rsidRDefault="00606691" w:rsidP="001A228E">
      <w:pPr>
        <w:rPr>
          <w:rFonts w:eastAsia="等线"/>
          <w:noProof/>
          <w:lang w:eastAsia="zh-CN"/>
        </w:rPr>
      </w:pPr>
    </w:p>
    <w:p w:rsidR="001A70BB" w:rsidRDefault="001A70BB" w:rsidP="001A70BB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bookmarkEnd w:id="4"/>
    <w:p w:rsidR="001A70BB" w:rsidRPr="00606691" w:rsidRDefault="001A70BB" w:rsidP="00632045">
      <w:pPr>
        <w:ind w:left="568" w:hanging="284"/>
        <w:rPr>
          <w:rFonts w:eastAsia="等线"/>
          <w:noProof/>
          <w:lang w:eastAsia="zh-CN"/>
        </w:rPr>
      </w:pPr>
    </w:p>
    <w:sectPr w:rsidR="001A70BB" w:rsidRPr="00606691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DCD" w:rsidRDefault="00867DCD" w:rsidP="00EB7040">
      <w:pPr>
        <w:spacing w:after="0"/>
      </w:pPr>
      <w:r>
        <w:separator/>
      </w:r>
    </w:p>
  </w:endnote>
  <w:endnote w:type="continuationSeparator" w:id="0">
    <w:p w:rsidR="00867DCD" w:rsidRDefault="00867DCD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DCD" w:rsidRDefault="00867DCD" w:rsidP="00EB7040">
      <w:pPr>
        <w:spacing w:after="0"/>
      </w:pPr>
      <w:r>
        <w:separator/>
      </w:r>
    </w:p>
  </w:footnote>
  <w:footnote w:type="continuationSeparator" w:id="0">
    <w:p w:rsidR="00867DCD" w:rsidRDefault="00867DCD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11B5"/>
    <w:rsid w:val="000217DB"/>
    <w:rsid w:val="000274F2"/>
    <w:rsid w:val="00040F26"/>
    <w:rsid w:val="00044FCB"/>
    <w:rsid w:val="00070739"/>
    <w:rsid w:val="00080BD2"/>
    <w:rsid w:val="00095D3A"/>
    <w:rsid w:val="000F56DE"/>
    <w:rsid w:val="0010471D"/>
    <w:rsid w:val="00105857"/>
    <w:rsid w:val="00110157"/>
    <w:rsid w:val="0011502C"/>
    <w:rsid w:val="00121F9C"/>
    <w:rsid w:val="00141897"/>
    <w:rsid w:val="0016047F"/>
    <w:rsid w:val="0016418C"/>
    <w:rsid w:val="001775B7"/>
    <w:rsid w:val="00184462"/>
    <w:rsid w:val="0018718E"/>
    <w:rsid w:val="001A228E"/>
    <w:rsid w:val="001A70BB"/>
    <w:rsid w:val="001B7171"/>
    <w:rsid w:val="001B7D4C"/>
    <w:rsid w:val="001E27F6"/>
    <w:rsid w:val="001E46D7"/>
    <w:rsid w:val="002047FD"/>
    <w:rsid w:val="00222F3D"/>
    <w:rsid w:val="00255A52"/>
    <w:rsid w:val="00257A7B"/>
    <w:rsid w:val="0027055E"/>
    <w:rsid w:val="002816C5"/>
    <w:rsid w:val="002920E1"/>
    <w:rsid w:val="002B085E"/>
    <w:rsid w:val="002D2404"/>
    <w:rsid w:val="002E1624"/>
    <w:rsid w:val="002E51C0"/>
    <w:rsid w:val="002F7FB4"/>
    <w:rsid w:val="0031376D"/>
    <w:rsid w:val="00323B6C"/>
    <w:rsid w:val="003375E7"/>
    <w:rsid w:val="00367772"/>
    <w:rsid w:val="003703B0"/>
    <w:rsid w:val="00376654"/>
    <w:rsid w:val="003775FB"/>
    <w:rsid w:val="0037761F"/>
    <w:rsid w:val="00383D84"/>
    <w:rsid w:val="0038768C"/>
    <w:rsid w:val="003B2E49"/>
    <w:rsid w:val="003B4D9B"/>
    <w:rsid w:val="003B5144"/>
    <w:rsid w:val="003C2F2E"/>
    <w:rsid w:val="00404544"/>
    <w:rsid w:val="00407EB9"/>
    <w:rsid w:val="004959E5"/>
    <w:rsid w:val="004A4524"/>
    <w:rsid w:val="004D41CD"/>
    <w:rsid w:val="004F2C65"/>
    <w:rsid w:val="0050793D"/>
    <w:rsid w:val="005168D8"/>
    <w:rsid w:val="00543F3B"/>
    <w:rsid w:val="00550A55"/>
    <w:rsid w:val="005613A0"/>
    <w:rsid w:val="00591FD7"/>
    <w:rsid w:val="00595390"/>
    <w:rsid w:val="005A784B"/>
    <w:rsid w:val="005B0E92"/>
    <w:rsid w:val="005B2BF2"/>
    <w:rsid w:val="005B3EFA"/>
    <w:rsid w:val="005C4FDD"/>
    <w:rsid w:val="005E302E"/>
    <w:rsid w:val="005F5B11"/>
    <w:rsid w:val="00606691"/>
    <w:rsid w:val="00623437"/>
    <w:rsid w:val="00632045"/>
    <w:rsid w:val="00646926"/>
    <w:rsid w:val="006526E2"/>
    <w:rsid w:val="00652CEE"/>
    <w:rsid w:val="00676411"/>
    <w:rsid w:val="006A4D62"/>
    <w:rsid w:val="006A7A7A"/>
    <w:rsid w:val="0073274A"/>
    <w:rsid w:val="007A1572"/>
    <w:rsid w:val="007B464F"/>
    <w:rsid w:val="007C564B"/>
    <w:rsid w:val="007D0FFE"/>
    <w:rsid w:val="007D5E88"/>
    <w:rsid w:val="007E533A"/>
    <w:rsid w:val="00813A18"/>
    <w:rsid w:val="00846B79"/>
    <w:rsid w:val="00851239"/>
    <w:rsid w:val="008561F4"/>
    <w:rsid w:val="008607B8"/>
    <w:rsid w:val="008650BA"/>
    <w:rsid w:val="00867DCD"/>
    <w:rsid w:val="00875F30"/>
    <w:rsid w:val="00891A58"/>
    <w:rsid w:val="008A0956"/>
    <w:rsid w:val="008D2B17"/>
    <w:rsid w:val="008D7E22"/>
    <w:rsid w:val="008E43C2"/>
    <w:rsid w:val="008F01B8"/>
    <w:rsid w:val="00915779"/>
    <w:rsid w:val="009214DF"/>
    <w:rsid w:val="009431FB"/>
    <w:rsid w:val="00950383"/>
    <w:rsid w:val="00963635"/>
    <w:rsid w:val="00967DED"/>
    <w:rsid w:val="0097102D"/>
    <w:rsid w:val="00977445"/>
    <w:rsid w:val="00990B90"/>
    <w:rsid w:val="009A7615"/>
    <w:rsid w:val="009A7EB5"/>
    <w:rsid w:val="009D5853"/>
    <w:rsid w:val="009D60B3"/>
    <w:rsid w:val="009F2A5E"/>
    <w:rsid w:val="00A243EE"/>
    <w:rsid w:val="00A2597C"/>
    <w:rsid w:val="00A65B3A"/>
    <w:rsid w:val="00A65CE2"/>
    <w:rsid w:val="00A91393"/>
    <w:rsid w:val="00AA2642"/>
    <w:rsid w:val="00AC0F84"/>
    <w:rsid w:val="00AF6F25"/>
    <w:rsid w:val="00B20792"/>
    <w:rsid w:val="00B313E8"/>
    <w:rsid w:val="00B544FE"/>
    <w:rsid w:val="00B73C3C"/>
    <w:rsid w:val="00B76A22"/>
    <w:rsid w:val="00B9447D"/>
    <w:rsid w:val="00BC430B"/>
    <w:rsid w:val="00BC7F20"/>
    <w:rsid w:val="00BD570B"/>
    <w:rsid w:val="00BE1450"/>
    <w:rsid w:val="00C25F9F"/>
    <w:rsid w:val="00C620B9"/>
    <w:rsid w:val="00C66555"/>
    <w:rsid w:val="00C9269A"/>
    <w:rsid w:val="00C94D58"/>
    <w:rsid w:val="00CA7A01"/>
    <w:rsid w:val="00D24D7A"/>
    <w:rsid w:val="00D36752"/>
    <w:rsid w:val="00D4544C"/>
    <w:rsid w:val="00D464D0"/>
    <w:rsid w:val="00D61B0F"/>
    <w:rsid w:val="00DC29E5"/>
    <w:rsid w:val="00DC4358"/>
    <w:rsid w:val="00DD1FA6"/>
    <w:rsid w:val="00DE2C2D"/>
    <w:rsid w:val="00DE745D"/>
    <w:rsid w:val="00DF12E8"/>
    <w:rsid w:val="00E041AF"/>
    <w:rsid w:val="00E1095B"/>
    <w:rsid w:val="00E21D11"/>
    <w:rsid w:val="00E36ABE"/>
    <w:rsid w:val="00E537F6"/>
    <w:rsid w:val="00E82E69"/>
    <w:rsid w:val="00EB7040"/>
    <w:rsid w:val="00EE6A0A"/>
    <w:rsid w:val="00F17C84"/>
    <w:rsid w:val="00F42494"/>
    <w:rsid w:val="00F6378C"/>
    <w:rsid w:val="00F65E43"/>
    <w:rsid w:val="00F80979"/>
    <w:rsid w:val="00F83C14"/>
    <w:rsid w:val="00FB14D9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1B116-AC8B-4953-AF13-FB64816CB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1024</Words>
  <Characters>5839</Characters>
  <Application>Microsoft Office Word</Application>
  <DocSecurity>0</DocSecurity>
  <Lines>48</Lines>
  <Paragraphs>13</Paragraphs>
  <ScaleCrop>false</ScaleCrop>
  <Company>Huawei Technologies Co.,Ltd.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22</cp:revision>
  <dcterms:created xsi:type="dcterms:W3CDTF">2020-07-15T07:28:00Z</dcterms:created>
  <dcterms:modified xsi:type="dcterms:W3CDTF">2020-08-07T14:19:00Z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(3)c6aARika+C5n3HbB8PrFUQaAOI8W9UGADPU1WJqCJO0dzPZjAVVR6QQEVuQtol2909zBHxiK
0cXV9PBgL/eFC7TbwFQSOI359MisItJwFaQ3lMLITc5wLYO45fjYJwD9xzFQDRyEL4dQnrbU
qvNN5eY6ef1/kc7n5k/TID0SAmpmXNPw0WZ9b/R8UZv7hqVBjdsaSkvO0oyUilDSRoob8a+q
uEfnXuh/Wpit4rd7iZ</vt:lpwstr>
  </property>
  <property fmtid="{D5CDD505-2E9C-101B-9397-08002B2CF9AE}" pid="3" name="_2015_ms_pID_7253431">
    <vt:lpwstr>39aJwEwQrNth1NfGpKefEEI/x84NPSqQhjDuyLKFaXLF7kdyMVxH28
cnI6rITHZ6P7COx5jimqHidd0kWEC0z9hEVe2VHEKHiC8sMnbJ7QHYAGofmbvbxCKahGCtrp
GTQWw7TiHO8VgHTGHLoOjACdBic4wzhihzdBbGxk3OCqsBEL2CueWGaYhGbUzF9NfKNPnJrH
t7l+f9AhFA2VfxS6aej1ExZtZdQertnO2uhb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1595398609</vt:lpwstr>
  </property>
</Properties>
</file>